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D4B" w:rsidRDefault="000F7006">
      <w:pPr>
        <w:tabs>
          <w:tab w:val="left" w:pos="2552"/>
          <w:tab w:val="right" w:pos="9600"/>
        </w:tabs>
        <w:rPr>
          <w:sz w:val="22"/>
        </w:rPr>
      </w:pPr>
      <w:bookmarkStart w:id="0" w:name="_Ref494746248"/>
      <w:r>
        <w:rPr>
          <w:rFonts w:ascii="Arial" w:hAnsi="Arial" w:cs="Arial"/>
          <w:b/>
          <w:sz w:val="22"/>
        </w:rPr>
        <w:t>3GPP TSG RAN WG1 #106</w:t>
      </w:r>
      <w:r>
        <w:rPr>
          <w:rFonts w:ascii="Arial" w:hAnsi="Arial" w:cs="Arial" w:hint="eastAsia"/>
          <w:b/>
          <w:sz w:val="22"/>
        </w:rPr>
        <w:t>b-e</w:t>
      </w:r>
      <w:r>
        <w:rPr>
          <w:rFonts w:ascii="Arial" w:hAnsi="Arial" w:cs="Arial"/>
          <w:b/>
          <w:sz w:val="22"/>
        </w:rPr>
        <w:tab/>
        <w:t>R1-21</w:t>
      </w:r>
      <w:r>
        <w:rPr>
          <w:rFonts w:ascii="Arial" w:hAnsi="Arial" w:cs="Arial" w:hint="eastAsia"/>
          <w:b/>
          <w:sz w:val="22"/>
        </w:rPr>
        <w:t>08852</w:t>
      </w:r>
    </w:p>
    <w:p w:rsidR="00162D4B" w:rsidRDefault="000F7006">
      <w:pPr>
        <w:tabs>
          <w:tab w:val="right" w:pos="9630"/>
        </w:tabs>
        <w:rPr>
          <w:rFonts w:ascii="Arial" w:hAnsi="Arial" w:cs="Arial"/>
          <w:b/>
          <w:sz w:val="22"/>
        </w:rPr>
      </w:pPr>
      <w:proofErr w:type="gramStart"/>
      <w:r>
        <w:rPr>
          <w:rFonts w:ascii="Arial" w:hAnsi="Arial" w:cs="Arial"/>
          <w:b/>
          <w:sz w:val="22"/>
        </w:rPr>
        <w:t>e-Meeting</w:t>
      </w:r>
      <w:proofErr w:type="gramEnd"/>
      <w:r>
        <w:rPr>
          <w:rFonts w:ascii="Arial" w:hAnsi="Arial" w:cs="Arial"/>
          <w:b/>
          <w:sz w:val="22"/>
        </w:rPr>
        <w:t xml:space="preserve">, </w:t>
      </w:r>
      <w:r>
        <w:rPr>
          <w:rFonts w:ascii="Arial" w:hAnsi="Arial" w:cs="Arial" w:hint="eastAsia"/>
          <w:b/>
          <w:sz w:val="22"/>
        </w:rPr>
        <w:t>October 11</w:t>
      </w:r>
      <w:r>
        <w:rPr>
          <w:rFonts w:ascii="Arial" w:hAnsi="Arial" w:cs="Arial" w:hint="eastAsia"/>
          <w:b/>
          <w:sz w:val="22"/>
          <w:vertAlign w:val="superscript"/>
        </w:rPr>
        <w:t>st</w:t>
      </w:r>
      <w:r>
        <w:rPr>
          <w:rFonts w:ascii="Arial" w:hAnsi="Arial" w:cs="Arial"/>
          <w:b/>
          <w:sz w:val="22"/>
          <w:lang w:eastAsia="ja-JP"/>
        </w:rPr>
        <w:t xml:space="preserve"> – </w:t>
      </w:r>
      <w:r>
        <w:rPr>
          <w:rFonts w:ascii="Arial" w:hAnsi="Arial" w:cs="Arial" w:hint="eastAsia"/>
          <w:b/>
          <w:sz w:val="22"/>
        </w:rPr>
        <w:t>19</w:t>
      </w:r>
      <w:r>
        <w:rPr>
          <w:rFonts w:ascii="Arial" w:hAnsi="Arial" w:cs="Arial"/>
          <w:b/>
          <w:sz w:val="22"/>
          <w:vertAlign w:val="superscript"/>
          <w:lang w:eastAsia="ja-JP"/>
        </w:rPr>
        <w:t>th</w:t>
      </w:r>
      <w:r>
        <w:rPr>
          <w:rFonts w:ascii="Arial" w:hAnsi="Arial" w:cs="Arial"/>
          <w:b/>
          <w:sz w:val="22"/>
          <w:lang w:eastAsia="ja-JP"/>
        </w:rPr>
        <w:t>, 2021</w:t>
      </w:r>
      <w:r>
        <w:rPr>
          <w:rFonts w:ascii="Arial" w:hAnsi="Arial" w:cs="Arial"/>
          <w:b/>
          <w:sz w:val="22"/>
        </w:rPr>
        <w:tab/>
      </w:r>
    </w:p>
    <w:p w:rsidR="00162D4B" w:rsidRDefault="00162D4B">
      <w:pPr>
        <w:pStyle w:val="ad"/>
        <w:jc w:val="both"/>
      </w:pPr>
    </w:p>
    <w:p w:rsidR="00162D4B" w:rsidRDefault="000F7006">
      <w:pPr>
        <w:tabs>
          <w:tab w:val="left" w:pos="1985"/>
        </w:tabs>
        <w:rPr>
          <w:rFonts w:ascii="Arial" w:hAnsi="Arial"/>
          <w:b/>
        </w:rPr>
      </w:pPr>
      <w:r>
        <w:rPr>
          <w:rFonts w:ascii="Arial" w:hAnsi="Arial"/>
          <w:b/>
        </w:rPr>
        <w:t xml:space="preserve">Source: </w:t>
      </w:r>
      <w:r>
        <w:rPr>
          <w:rFonts w:ascii="Arial" w:hAnsi="Arial"/>
          <w:b/>
        </w:rPr>
        <w:tab/>
        <w:t>ZTE</w:t>
      </w:r>
    </w:p>
    <w:p w:rsidR="00162D4B" w:rsidRDefault="000F7006">
      <w:pPr>
        <w:ind w:left="1988" w:hanging="1988"/>
        <w:rPr>
          <w:rFonts w:ascii="Arial" w:hAnsi="Arial"/>
          <w:b/>
        </w:rPr>
      </w:pPr>
      <w:r>
        <w:rPr>
          <w:rFonts w:ascii="Arial" w:hAnsi="Arial"/>
          <w:b/>
        </w:rPr>
        <w:t xml:space="preserve">Title: </w:t>
      </w:r>
      <w:r>
        <w:rPr>
          <w:rFonts w:ascii="Arial" w:hAnsi="Arial"/>
          <w:b/>
        </w:rPr>
        <w:tab/>
        <w:t>Discussion on mechanisms to Improve Reliability for RRC_CONNECTED UEs</w:t>
      </w:r>
    </w:p>
    <w:p w:rsidR="00162D4B" w:rsidRDefault="000F7006">
      <w:pPr>
        <w:tabs>
          <w:tab w:val="left" w:pos="1985"/>
        </w:tabs>
        <w:rPr>
          <w:rFonts w:ascii="Arial" w:hAnsi="Arial"/>
          <w:b/>
        </w:rPr>
      </w:pPr>
      <w:r>
        <w:rPr>
          <w:rFonts w:ascii="Arial" w:hAnsi="Arial"/>
          <w:b/>
        </w:rPr>
        <w:t>Agenda item:</w:t>
      </w:r>
      <w:r>
        <w:rPr>
          <w:rFonts w:ascii="Arial" w:hAnsi="Arial"/>
          <w:b/>
        </w:rPr>
        <w:tab/>
        <w:t>8.12.2</w:t>
      </w:r>
    </w:p>
    <w:p w:rsidR="00162D4B" w:rsidRDefault="000F7006">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162D4B" w:rsidRDefault="000F7006">
      <w:pPr>
        <w:pStyle w:val="1"/>
        <w:numPr>
          <w:ilvl w:val="255"/>
          <w:numId w:val="0"/>
        </w:numPr>
        <w:textAlignment w:val="auto"/>
      </w:pPr>
      <w:bookmarkStart w:id="2" w:name="_Ref4817"/>
      <w:r>
        <w:rPr>
          <w:rFonts w:hint="eastAsia"/>
          <w:lang w:val="en-US" w:eastAsia="zh-CN"/>
        </w:rPr>
        <w:t xml:space="preserve">1 </w:t>
      </w:r>
      <w:r>
        <w:t>Introduction</w:t>
      </w:r>
      <w:bookmarkEnd w:id="0"/>
      <w:bookmarkEnd w:id="2"/>
    </w:p>
    <w:p w:rsidR="00162D4B" w:rsidRDefault="000F7006">
      <w:pPr>
        <w:rPr>
          <w:rFonts w:ascii="Times New Roman" w:hAnsi="Times New Roman" w:cs="Times New Roman"/>
          <w:sz w:val="20"/>
          <w:szCs w:val="20"/>
          <w:lang w:val="en-GB"/>
        </w:rPr>
      </w:pPr>
      <w:r>
        <w:rPr>
          <w:rFonts w:ascii="Times New Roman" w:hAnsi="Times New Roman" w:cs="Times New Roman"/>
          <w:sz w:val="20"/>
          <w:szCs w:val="20"/>
          <w:lang w:val="en-GB"/>
        </w:rPr>
        <w:t xml:space="preserve">During RAN#88-e </w:t>
      </w:r>
      <w:r>
        <w:rPr>
          <w:rFonts w:ascii="Times New Roman" w:hAnsi="Times New Roman" w:cs="Times New Roman"/>
          <w:sz w:val="20"/>
          <w:szCs w:val="20"/>
          <w:lang w:val="en-GB"/>
        </w:rPr>
        <w:t>meeting, the revised WI on NR MBS has been approved [1]. One of its objectives is to</w:t>
      </w:r>
      <w:r>
        <w:rPr>
          <w:rFonts w:ascii="Times New Roman" w:hAnsi="Times New Roman" w:cs="Times New Roman"/>
          <w:sz w:val="20"/>
          <w:szCs w:val="20"/>
        </w:rPr>
        <w:t xml:space="preserve"> </w:t>
      </w:r>
      <w:r>
        <w:rPr>
          <w:rFonts w:ascii="Times New Roman" w:hAnsi="Times New Roman" w:cs="Times New Roman"/>
          <w:sz w:val="20"/>
          <w:szCs w:val="20"/>
          <w:lang w:val="en-GB"/>
        </w:rPr>
        <w:t>specify required changes to improve reliability of Broadcast/Multicast service for RRC_CONNECTED UEs.</w:t>
      </w:r>
    </w:p>
    <w:p w:rsidR="00162D4B" w:rsidRDefault="000F7006">
      <w:pPr>
        <w:spacing w:after="180"/>
        <w:rPr>
          <w:rFonts w:ascii="Times New Roman" w:hAnsi="Times New Roman" w:cs="Times New Roman"/>
          <w:sz w:val="20"/>
          <w:szCs w:val="20"/>
        </w:rPr>
      </w:pPr>
      <w:r>
        <w:rPr>
          <w:rFonts w:ascii="Times New Roman" w:hAnsi="Times New Roman" w:cs="Times New Roman"/>
          <w:sz w:val="20"/>
          <w:szCs w:val="20"/>
        </w:rPr>
        <w:t>In RAN1#10</w:t>
      </w:r>
      <w:r>
        <w:rPr>
          <w:rFonts w:ascii="Times New Roman" w:hAnsi="Times New Roman" w:cs="Times New Roman" w:hint="eastAsia"/>
          <w:sz w:val="20"/>
          <w:szCs w:val="20"/>
        </w:rPr>
        <w:t>6</w:t>
      </w:r>
      <w:r>
        <w:rPr>
          <w:rFonts w:ascii="Times New Roman" w:hAnsi="Times New Roman" w:cs="Times New Roman"/>
          <w:sz w:val="20"/>
          <w:szCs w:val="20"/>
        </w:rPr>
        <w:t xml:space="preserve">-e meeting, some main issues about reliability improvement mechanism for MBS transmission were discussed and some agreements were made [2]. </w:t>
      </w:r>
      <w:r>
        <w:rPr>
          <w:rFonts w:ascii="Times New Roman" w:hAnsi="Times New Roman" w:cs="Times New Roman"/>
          <w:sz w:val="20"/>
          <w:szCs w:val="20"/>
          <w:lang w:val="en-GB"/>
        </w:rPr>
        <w:t>In this contribution, we focus</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on </w:t>
      </w:r>
      <w:r>
        <w:rPr>
          <w:rFonts w:ascii="Times New Roman" w:hAnsi="Times New Roman" w:cs="Times New Roman"/>
          <w:sz w:val="20"/>
          <w:szCs w:val="20"/>
        </w:rPr>
        <w:t>details of mechanisms to improve reliability o</w:t>
      </w:r>
      <w:r>
        <w:rPr>
          <w:rFonts w:ascii="Times New Roman" w:hAnsi="Times New Roman" w:cs="Times New Roman"/>
          <w:sz w:val="20"/>
          <w:szCs w:val="20"/>
          <w:lang w:val="en-GB"/>
        </w:rPr>
        <w:t>f Broadcast/Multicast service for RR</w:t>
      </w:r>
      <w:r>
        <w:rPr>
          <w:rFonts w:ascii="Times New Roman" w:hAnsi="Times New Roman" w:cs="Times New Roman"/>
          <w:sz w:val="20"/>
          <w:szCs w:val="20"/>
          <w:lang w:val="en-GB"/>
        </w:rPr>
        <w:t xml:space="preserve">C_CONNECTED UE. </w:t>
      </w:r>
    </w:p>
    <w:p w:rsidR="00162D4B" w:rsidRDefault="000F7006">
      <w:pPr>
        <w:pStyle w:val="1"/>
        <w:numPr>
          <w:ilvl w:val="255"/>
          <w:numId w:val="0"/>
        </w:numPr>
        <w:rPr>
          <w:szCs w:val="36"/>
        </w:rPr>
      </w:pPr>
      <w:r>
        <w:rPr>
          <w:rFonts w:hint="eastAsia"/>
          <w:szCs w:val="36"/>
          <w:lang w:val="en-US" w:eastAsia="zh-CN"/>
        </w:rPr>
        <w:t>2 ACK/NACK feedback</w:t>
      </w:r>
    </w:p>
    <w:p w:rsidR="00162D4B" w:rsidRDefault="000F7006">
      <w:pPr>
        <w:pStyle w:val="2"/>
        <w:rPr>
          <w:lang w:val="en-US" w:eastAsia="zh-CN"/>
        </w:rPr>
      </w:pPr>
      <w:r>
        <w:rPr>
          <w:rFonts w:hint="eastAsia"/>
          <w:lang w:val="en-US" w:eastAsia="zh-CN"/>
        </w:rPr>
        <w:t>2.1 Type-1 Codebook</w:t>
      </w:r>
    </w:p>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During RAN1#10</w:t>
      </w:r>
      <w:r>
        <w:rPr>
          <w:rFonts w:ascii="Times New Roman" w:hAnsi="Times New Roman" w:cs="Times New Roman" w:hint="eastAsia"/>
          <w:sz w:val="20"/>
          <w:szCs w:val="21"/>
        </w:rPr>
        <w:t>5</w:t>
      </w:r>
      <w:r>
        <w:rPr>
          <w:rFonts w:ascii="Times New Roman" w:hAnsi="Times New Roman" w:cs="Times New Roman"/>
          <w:sz w:val="20"/>
          <w:szCs w:val="21"/>
        </w:rPr>
        <w:t>-e and 10</w:t>
      </w:r>
      <w:r>
        <w:rPr>
          <w:rFonts w:ascii="Times New Roman" w:hAnsi="Times New Roman" w:cs="Times New Roman" w:hint="eastAsia"/>
          <w:sz w:val="20"/>
          <w:szCs w:val="21"/>
        </w:rPr>
        <w:t>6</w:t>
      </w:r>
      <w:r>
        <w:rPr>
          <w:rFonts w:ascii="Times New Roman" w:hAnsi="Times New Roman" w:cs="Times New Roman"/>
          <w:sz w:val="20"/>
          <w:szCs w:val="21"/>
        </w:rPr>
        <w:t>-e meeting</w:t>
      </w:r>
      <w:r>
        <w:rPr>
          <w:rFonts w:ascii="Times New Roman" w:hAnsi="Times New Roman" w:cs="Times New Roman" w:hint="eastAsia"/>
          <w:sz w:val="20"/>
          <w:szCs w:val="21"/>
        </w:rPr>
        <w:t>s</w:t>
      </w:r>
      <w:r>
        <w:rPr>
          <w:rFonts w:ascii="Times New Roman" w:hAnsi="Times New Roman" w:cs="Times New Roman"/>
          <w:sz w:val="20"/>
          <w:szCs w:val="21"/>
        </w:rPr>
        <w:t>, the following agreements were made</w:t>
      </w:r>
      <w:r>
        <w:rPr>
          <w:rFonts w:ascii="Times New Roman" w:hAnsi="Times New Roman" w:cs="Times New Roman" w:hint="eastAsia"/>
          <w:sz w:val="20"/>
          <w:szCs w:val="21"/>
        </w:rPr>
        <w:t xml:space="preserve">. </w:t>
      </w:r>
      <w:r>
        <w:rPr>
          <w:rFonts w:ascii="Times New Roman" w:hAnsi="Times New Roman" w:cs="Times New Roman"/>
          <w:sz w:val="20"/>
          <w:szCs w:val="21"/>
        </w:rPr>
        <w:t>Details of construction for Type-1 codebook for MBS are remained for further discussion.</w:t>
      </w:r>
    </w:p>
    <w:tbl>
      <w:tblPr>
        <w:tblStyle w:val="af4"/>
        <w:tblW w:w="0" w:type="auto"/>
        <w:tblInd w:w="87" w:type="dxa"/>
        <w:tblLook w:val="04A0" w:firstRow="1" w:lastRow="0" w:firstColumn="1" w:lastColumn="0" w:noHBand="0" w:noVBand="1"/>
      </w:tblPr>
      <w:tblGrid>
        <w:gridCol w:w="9541"/>
      </w:tblGrid>
      <w:tr w:rsidR="00162D4B">
        <w:tc>
          <w:tcPr>
            <w:tcW w:w="9709" w:type="dxa"/>
          </w:tcPr>
          <w:p w:rsidR="00162D4B" w:rsidRDefault="000F7006">
            <w:pPr>
              <w:spacing w:before="0" w:line="240" w:lineRule="auto"/>
              <w:jc w:val="left"/>
              <w:rPr>
                <w:rFonts w:ascii="Times New Roman" w:eastAsia="Batang" w:hAnsi="Times New Roman" w:cs="Times New Roman"/>
                <w:sz w:val="18"/>
                <w:highlight w:val="green"/>
                <w:lang w:val="en-GB"/>
              </w:rPr>
            </w:pPr>
            <w:r>
              <w:rPr>
                <w:rFonts w:ascii="Times New Roman" w:eastAsia="Batang" w:hAnsi="Times New Roman" w:cs="Times New Roman"/>
                <w:sz w:val="18"/>
                <w:highlight w:val="green"/>
                <w:lang w:val="en-GB"/>
              </w:rPr>
              <w:t>Agreement:</w:t>
            </w:r>
          </w:p>
          <w:p w:rsidR="00162D4B" w:rsidRDefault="000F7006">
            <w:pPr>
              <w:spacing w:before="0" w:line="240" w:lineRule="auto"/>
              <w:contextualSpacing/>
              <w:rPr>
                <w:rFonts w:ascii="Times New Roman" w:hAnsi="Times New Roman" w:cs="Times New Roman"/>
                <w:sz w:val="18"/>
                <w:szCs w:val="21"/>
              </w:rPr>
            </w:pPr>
            <w:r>
              <w:rPr>
                <w:rFonts w:ascii="Times New Roman" w:hAnsi="Times New Roman" w:cs="Times New Roman"/>
                <w:sz w:val="18"/>
                <w:szCs w:val="21"/>
              </w:rPr>
              <w:t>For TDM-</w:t>
            </w:r>
            <w:proofErr w:type="spellStart"/>
            <w:r>
              <w:rPr>
                <w:rFonts w:ascii="Times New Roman" w:hAnsi="Times New Roman" w:cs="Times New Roman"/>
                <w:sz w:val="18"/>
                <w:szCs w:val="21"/>
              </w:rPr>
              <w:t>ed</w:t>
            </w:r>
            <w:proofErr w:type="spellEnd"/>
            <w:r>
              <w:rPr>
                <w:rFonts w:ascii="Times New Roman" w:hAnsi="Times New Roman" w:cs="Times New Roman"/>
                <w:sz w:val="18"/>
                <w:szCs w:val="21"/>
              </w:rPr>
              <w:t xml:space="preserve"> unicast and mu</w:t>
            </w:r>
            <w:r>
              <w:rPr>
                <w:rFonts w:ascii="Times New Roman" w:hAnsi="Times New Roman" w:cs="Times New Roman"/>
                <w:sz w:val="18"/>
                <w:szCs w:val="21"/>
              </w:rPr>
              <w:t>lticast, for Type-1 HARQ-ACK codebook construction for ACK/NACK-based unicast and multicast to be multiplexed in the same PUCCH resource, determining PDSCH reception candidate occasions is based on down-selecting one of the two alternatives as follows:</w:t>
            </w:r>
          </w:p>
          <w:p w:rsidR="00162D4B" w:rsidRDefault="000F7006">
            <w:pPr>
              <w:pStyle w:val="a"/>
              <w:numPr>
                <w:ilvl w:val="0"/>
                <w:numId w:val="10"/>
              </w:numPr>
              <w:overflowPunct w:val="0"/>
              <w:autoSpaceDE w:val="0"/>
              <w:autoSpaceDN w:val="0"/>
              <w:adjustRightInd w:val="0"/>
              <w:spacing w:before="0" w:after="0" w:line="240" w:lineRule="auto"/>
              <w:ind w:left="840" w:hanging="420"/>
              <w:contextualSpacing/>
              <w:jc w:val="left"/>
              <w:textAlignment w:val="baseline"/>
              <w:rPr>
                <w:rFonts w:ascii="Times New Roman" w:hAnsi="Times New Roman" w:cs="Times New Roman"/>
                <w:sz w:val="18"/>
                <w:szCs w:val="21"/>
              </w:rPr>
            </w:pPr>
            <w:r>
              <w:rPr>
                <w:rFonts w:ascii="Times New Roman" w:hAnsi="Times New Roman" w:cs="Times New Roman"/>
                <w:sz w:val="18"/>
                <w:szCs w:val="21"/>
              </w:rPr>
              <w:t>Alt</w:t>
            </w:r>
            <w:r>
              <w:rPr>
                <w:rFonts w:ascii="Times New Roman" w:hAnsi="Times New Roman" w:cs="Times New Roman"/>
                <w:sz w:val="18"/>
                <w:szCs w:val="21"/>
              </w:rPr>
              <w:t xml:space="preserve"> 1:</w:t>
            </w:r>
          </w:p>
          <w:p w:rsidR="00162D4B" w:rsidRDefault="000F7006">
            <w:pPr>
              <w:pStyle w:val="a"/>
              <w:numPr>
                <w:ilvl w:val="1"/>
                <w:numId w:val="10"/>
              </w:numPr>
              <w:overflowPunct w:val="0"/>
              <w:autoSpaceDE w:val="0"/>
              <w:autoSpaceDN w:val="0"/>
              <w:adjustRightInd w:val="0"/>
              <w:spacing w:before="0" w:after="0" w:line="240" w:lineRule="auto"/>
              <w:ind w:left="1038" w:hanging="420"/>
              <w:contextualSpacing/>
              <w:jc w:val="left"/>
              <w:textAlignment w:val="baseline"/>
              <w:rPr>
                <w:rFonts w:ascii="Times New Roman" w:hAnsi="Times New Roman" w:cs="Times New Roman"/>
                <w:sz w:val="18"/>
                <w:szCs w:val="21"/>
              </w:rPr>
            </w:pPr>
            <w:r>
              <w:rPr>
                <w:rFonts w:ascii="Times New Roman" w:hAnsi="Times New Roman" w:cs="Times New Roman"/>
                <w:sz w:val="18"/>
                <w:szCs w:val="21"/>
              </w:rPr>
              <w:t xml:space="preserve">for slot timing values </w:t>
            </w:r>
            <m:oMath>
              <m:sSub>
                <m:sSubPr>
                  <m:ctrlPr>
                    <w:rPr>
                      <w:rFonts w:ascii="Cambria Math" w:hAnsi="Cambria Math" w:cs="Times New Roman"/>
                      <w:i/>
                      <w:sz w:val="18"/>
                      <w:szCs w:val="21"/>
                    </w:rPr>
                  </m:ctrlPr>
                </m:sSubPr>
                <m:e>
                  <m:r>
                    <w:rPr>
                      <w:rFonts w:ascii="Cambria Math" w:hAnsi="Cambria Math" w:cs="Times New Roman"/>
                      <w:sz w:val="18"/>
                      <w:szCs w:val="21"/>
                    </w:rPr>
                    <m:t>K</m:t>
                  </m:r>
                </m:e>
                <m:sub>
                  <m:r>
                    <w:rPr>
                      <w:rFonts w:ascii="Cambria Math" w:hAnsi="Cambria Math" w:cs="Times New Roman"/>
                      <w:sz w:val="18"/>
                      <w:szCs w:val="21"/>
                    </w:rPr>
                    <m:t>1</m:t>
                  </m:r>
                </m:sub>
              </m:sSub>
            </m:oMath>
            <w:r>
              <w:rPr>
                <w:rFonts w:ascii="Times New Roman" w:hAnsi="Times New Roman" w:cs="Times New Roman"/>
                <w:sz w:val="18"/>
                <w:szCs w:val="21"/>
              </w:rPr>
              <w:t xml:space="preserve"> in the intersection of </w:t>
            </w:r>
            <m:oMath>
              <m:sSub>
                <m:sSubPr>
                  <m:ctrlPr>
                    <w:rPr>
                      <w:rFonts w:ascii="Cambria Math" w:hAnsi="Cambria Math" w:cs="Times New Roman"/>
                      <w:i/>
                      <w:sz w:val="18"/>
                      <w:szCs w:val="21"/>
                    </w:rPr>
                  </m:ctrlPr>
                </m:sSubPr>
                <m:e>
                  <m:r>
                    <w:rPr>
                      <w:rFonts w:ascii="Cambria Math" w:hAnsi="Cambria Math" w:cs="Times New Roman"/>
                      <w:sz w:val="18"/>
                      <w:szCs w:val="21"/>
                    </w:rPr>
                    <m:t>K</m:t>
                  </m:r>
                </m:e>
                <m:sub>
                  <m:r>
                    <w:rPr>
                      <w:rFonts w:ascii="Cambria Math" w:hAnsi="Cambria Math" w:cs="Times New Roman"/>
                      <w:sz w:val="18"/>
                      <w:szCs w:val="21"/>
                    </w:rPr>
                    <m:t>1</m:t>
                  </m:r>
                </m:sub>
              </m:sSub>
            </m:oMath>
            <w:r>
              <w:rPr>
                <w:rFonts w:ascii="Times New Roman" w:hAnsi="Times New Roman" w:cs="Times New Roman"/>
                <w:sz w:val="18"/>
                <w:szCs w:val="21"/>
              </w:rPr>
              <w:t xml:space="preserve"> set </w:t>
            </w:r>
            <w:r>
              <w:rPr>
                <w:rFonts w:ascii="Times New Roman" w:eastAsia="Gulim" w:hAnsi="Times New Roman" w:cs="Times New Roman"/>
                <w:sz w:val="18"/>
                <w:szCs w:val="21"/>
              </w:rPr>
              <w:t xml:space="preserve">for unicast </w:t>
            </w:r>
            <w:r>
              <w:rPr>
                <w:rFonts w:ascii="Times New Roman" w:hAnsi="Times New Roman" w:cs="Times New Roman"/>
                <w:sz w:val="18"/>
                <w:szCs w:val="21"/>
              </w:rPr>
              <w:t xml:space="preserve">(termed set </w:t>
            </w:r>
            <w:r>
              <w:rPr>
                <w:rFonts w:ascii="Times New Roman" w:hAnsi="Times New Roman" w:cs="Times New Roman"/>
                <w:i/>
                <w:sz w:val="18"/>
                <w:szCs w:val="21"/>
              </w:rPr>
              <w:t>A</w:t>
            </w:r>
            <w:r>
              <w:rPr>
                <w:rFonts w:ascii="Times New Roman" w:hAnsi="Times New Roman" w:cs="Times New Roman"/>
                <w:sz w:val="18"/>
                <w:szCs w:val="21"/>
              </w:rPr>
              <w:t>)</w:t>
            </w:r>
            <w:r>
              <w:rPr>
                <w:rFonts w:ascii="Times New Roman" w:eastAsia="Gulim" w:hAnsi="Times New Roman" w:cs="Times New Roman"/>
                <w:sz w:val="18"/>
                <w:szCs w:val="21"/>
              </w:rPr>
              <w:t xml:space="preserve"> and </w:t>
            </w:r>
            <m:oMath>
              <m:sSub>
                <m:sSubPr>
                  <m:ctrlPr>
                    <w:rPr>
                      <w:rFonts w:ascii="Cambria Math" w:hAnsi="Cambria Math" w:cs="Times New Roman"/>
                      <w:i/>
                      <w:sz w:val="18"/>
                      <w:szCs w:val="21"/>
                    </w:rPr>
                  </m:ctrlPr>
                </m:sSubPr>
                <m:e>
                  <m:r>
                    <w:rPr>
                      <w:rFonts w:ascii="Cambria Math" w:hAnsi="Cambria Math" w:cs="Times New Roman"/>
                      <w:sz w:val="18"/>
                      <w:szCs w:val="21"/>
                    </w:rPr>
                    <m:t>K</m:t>
                  </m:r>
                </m:e>
                <m:sub>
                  <m:r>
                    <w:rPr>
                      <w:rFonts w:ascii="Cambria Math" w:hAnsi="Cambria Math" w:cs="Times New Roman"/>
                      <w:sz w:val="18"/>
                      <w:szCs w:val="21"/>
                    </w:rPr>
                    <m:t>1</m:t>
                  </m:r>
                </m:sub>
              </m:sSub>
            </m:oMath>
            <w:r>
              <w:rPr>
                <w:rFonts w:ascii="Times New Roman" w:eastAsia="Times New Roman" w:hAnsi="Times New Roman" w:cs="Times New Roman"/>
                <w:sz w:val="18"/>
                <w:szCs w:val="21"/>
              </w:rPr>
              <w:t xml:space="preserve"> set for multicast (</w:t>
            </w:r>
            <w:r>
              <w:rPr>
                <w:rFonts w:ascii="Times New Roman" w:hAnsi="Times New Roman" w:cs="Times New Roman"/>
                <w:sz w:val="18"/>
                <w:szCs w:val="21"/>
              </w:rPr>
              <w:t xml:space="preserve">termed </w:t>
            </w:r>
            <w:r>
              <w:rPr>
                <w:rFonts w:ascii="Times New Roman" w:eastAsia="Times New Roman" w:hAnsi="Times New Roman" w:cs="Times New Roman"/>
                <w:sz w:val="18"/>
                <w:szCs w:val="21"/>
              </w:rPr>
              <w:t xml:space="preserve">set </w:t>
            </w:r>
            <w:r>
              <w:rPr>
                <w:rFonts w:ascii="Times New Roman" w:eastAsia="Times New Roman" w:hAnsi="Times New Roman" w:cs="Times New Roman"/>
                <w:i/>
                <w:sz w:val="18"/>
                <w:szCs w:val="21"/>
              </w:rPr>
              <w:t>B</w:t>
            </w:r>
            <w:r>
              <w:rPr>
                <w:rFonts w:ascii="Times New Roman" w:eastAsia="Times New Roman" w:hAnsi="Times New Roman" w:cs="Times New Roman"/>
                <w:sz w:val="18"/>
                <w:szCs w:val="21"/>
              </w:rPr>
              <w:t xml:space="preserve">), based on </w:t>
            </w:r>
            <w:r>
              <w:rPr>
                <w:rFonts w:ascii="Times New Roman" w:hAnsi="Times New Roman" w:cs="Times New Roman"/>
                <w:sz w:val="18"/>
                <w:szCs w:val="21"/>
              </w:rPr>
              <w:t xml:space="preserve">union of the PDSCH TDRA sets, </w:t>
            </w:r>
          </w:p>
          <w:p w:rsidR="00162D4B" w:rsidRDefault="000F7006">
            <w:pPr>
              <w:pStyle w:val="a"/>
              <w:numPr>
                <w:ilvl w:val="1"/>
                <w:numId w:val="10"/>
              </w:numPr>
              <w:overflowPunct w:val="0"/>
              <w:autoSpaceDE w:val="0"/>
              <w:autoSpaceDN w:val="0"/>
              <w:adjustRightInd w:val="0"/>
              <w:spacing w:before="0" w:after="0" w:line="240" w:lineRule="auto"/>
              <w:ind w:left="1038" w:hanging="420"/>
              <w:contextualSpacing/>
              <w:jc w:val="left"/>
              <w:textAlignment w:val="baseline"/>
              <w:rPr>
                <w:rFonts w:ascii="Times New Roman" w:hAnsi="Times New Roman" w:cs="Times New Roman"/>
                <w:sz w:val="18"/>
                <w:szCs w:val="21"/>
              </w:rPr>
            </w:pPr>
            <w:r>
              <w:rPr>
                <w:rFonts w:ascii="Times New Roman" w:hAnsi="Times New Roman" w:cs="Times New Roman"/>
                <w:sz w:val="18"/>
                <w:szCs w:val="21"/>
              </w:rPr>
              <w:t xml:space="preserve">for slot timing values </w:t>
            </w:r>
            <m:oMath>
              <m:sSub>
                <m:sSubPr>
                  <m:ctrlPr>
                    <w:rPr>
                      <w:rFonts w:ascii="Cambria Math" w:hAnsi="Cambria Math" w:cs="Times New Roman"/>
                      <w:i/>
                      <w:sz w:val="18"/>
                      <w:szCs w:val="21"/>
                    </w:rPr>
                  </m:ctrlPr>
                </m:sSubPr>
                <m:e>
                  <m:r>
                    <w:rPr>
                      <w:rFonts w:ascii="Cambria Math" w:hAnsi="Cambria Math" w:cs="Times New Roman"/>
                      <w:sz w:val="18"/>
                      <w:szCs w:val="21"/>
                    </w:rPr>
                    <m:t>K</m:t>
                  </m:r>
                </m:e>
                <m:sub>
                  <m:r>
                    <w:rPr>
                      <w:rFonts w:ascii="Cambria Math" w:hAnsi="Cambria Math" w:cs="Times New Roman"/>
                      <w:sz w:val="18"/>
                      <w:szCs w:val="21"/>
                    </w:rPr>
                    <m:t>1</m:t>
                  </m:r>
                </m:sub>
              </m:sSub>
            </m:oMath>
            <w:r>
              <w:rPr>
                <w:rFonts w:ascii="Times New Roman" w:hAnsi="Times New Roman" w:cs="Times New Roman"/>
                <w:sz w:val="18"/>
                <w:szCs w:val="21"/>
              </w:rPr>
              <w:t xml:space="preserve"> in set A but not in set B, based on PDSCH TDRA set for unicast, and</w:t>
            </w:r>
          </w:p>
          <w:p w:rsidR="00162D4B" w:rsidRDefault="000F7006">
            <w:pPr>
              <w:pStyle w:val="a"/>
              <w:numPr>
                <w:ilvl w:val="1"/>
                <w:numId w:val="10"/>
              </w:numPr>
              <w:overflowPunct w:val="0"/>
              <w:autoSpaceDE w:val="0"/>
              <w:autoSpaceDN w:val="0"/>
              <w:adjustRightInd w:val="0"/>
              <w:spacing w:before="0" w:after="0" w:line="240" w:lineRule="auto"/>
              <w:ind w:left="1038" w:hanging="420"/>
              <w:contextualSpacing/>
              <w:jc w:val="left"/>
              <w:textAlignment w:val="baseline"/>
              <w:rPr>
                <w:rFonts w:ascii="Times New Roman" w:hAnsi="Times New Roman" w:cs="Times New Roman"/>
                <w:sz w:val="18"/>
                <w:szCs w:val="21"/>
              </w:rPr>
            </w:pPr>
            <w:proofErr w:type="gramStart"/>
            <w:r>
              <w:rPr>
                <w:rFonts w:ascii="Times New Roman" w:hAnsi="Times New Roman" w:cs="Times New Roman"/>
                <w:sz w:val="18"/>
                <w:szCs w:val="21"/>
              </w:rPr>
              <w:t>for</w:t>
            </w:r>
            <w:proofErr w:type="gramEnd"/>
            <w:r>
              <w:rPr>
                <w:rFonts w:ascii="Times New Roman" w:hAnsi="Times New Roman" w:cs="Times New Roman"/>
                <w:sz w:val="18"/>
                <w:szCs w:val="21"/>
              </w:rPr>
              <w:t xml:space="preserve"> slot timing values </w:t>
            </w:r>
            <m:oMath>
              <m:sSub>
                <m:sSubPr>
                  <m:ctrlPr>
                    <w:rPr>
                      <w:rFonts w:ascii="Cambria Math" w:hAnsi="Cambria Math" w:cs="Times New Roman"/>
                      <w:i/>
                      <w:sz w:val="18"/>
                      <w:szCs w:val="21"/>
                    </w:rPr>
                  </m:ctrlPr>
                </m:sSubPr>
                <m:e>
                  <m:r>
                    <w:rPr>
                      <w:rFonts w:ascii="Cambria Math" w:hAnsi="Cambria Math" w:cs="Times New Roman"/>
                      <w:sz w:val="18"/>
                      <w:szCs w:val="21"/>
                    </w:rPr>
                    <m:t>K</m:t>
                  </m:r>
                </m:e>
                <m:sub>
                  <m:r>
                    <w:rPr>
                      <w:rFonts w:ascii="Cambria Math" w:hAnsi="Cambria Math" w:cs="Times New Roman"/>
                      <w:sz w:val="18"/>
                      <w:szCs w:val="21"/>
                    </w:rPr>
                    <m:t>1</m:t>
                  </m:r>
                </m:sub>
              </m:sSub>
            </m:oMath>
            <w:r>
              <w:rPr>
                <w:rFonts w:ascii="Times New Roman" w:hAnsi="Times New Roman" w:cs="Times New Roman"/>
                <w:sz w:val="18"/>
                <w:szCs w:val="21"/>
              </w:rPr>
              <w:t xml:space="preserve"> in set B but not in set A, based on PDSCH TDRA set for multicast. </w:t>
            </w:r>
          </w:p>
          <w:p w:rsidR="00162D4B" w:rsidRDefault="000F7006">
            <w:pPr>
              <w:pStyle w:val="a"/>
              <w:numPr>
                <w:ilvl w:val="0"/>
                <w:numId w:val="10"/>
              </w:numPr>
              <w:overflowPunct w:val="0"/>
              <w:autoSpaceDE w:val="0"/>
              <w:autoSpaceDN w:val="0"/>
              <w:adjustRightInd w:val="0"/>
              <w:spacing w:before="0" w:after="0" w:line="240" w:lineRule="auto"/>
              <w:ind w:left="840" w:hanging="420"/>
              <w:contextualSpacing/>
              <w:jc w:val="left"/>
              <w:textAlignment w:val="baseline"/>
              <w:rPr>
                <w:rFonts w:ascii="Times New Roman" w:hAnsi="Times New Roman" w:cs="Times New Roman"/>
                <w:sz w:val="18"/>
                <w:szCs w:val="21"/>
              </w:rPr>
            </w:pPr>
            <w:r>
              <w:rPr>
                <w:rFonts w:ascii="Times New Roman" w:hAnsi="Times New Roman" w:cs="Times New Roman"/>
                <w:sz w:val="18"/>
                <w:szCs w:val="21"/>
              </w:rPr>
              <w:t xml:space="preserve">Alt 2: for slot timing values </w:t>
            </w:r>
            <m:oMath>
              <m:sSub>
                <m:sSubPr>
                  <m:ctrlPr>
                    <w:rPr>
                      <w:rFonts w:ascii="Cambria Math" w:hAnsi="Cambria Math" w:cs="Times New Roman"/>
                      <w:i/>
                      <w:sz w:val="18"/>
                      <w:szCs w:val="21"/>
                    </w:rPr>
                  </m:ctrlPr>
                </m:sSubPr>
                <m:e>
                  <m:r>
                    <w:rPr>
                      <w:rFonts w:ascii="Cambria Math" w:hAnsi="Cambria Math" w:cs="Times New Roman"/>
                      <w:sz w:val="18"/>
                      <w:szCs w:val="21"/>
                    </w:rPr>
                    <m:t>K</m:t>
                  </m:r>
                </m:e>
                <m:sub>
                  <m:r>
                    <w:rPr>
                      <w:rFonts w:ascii="Cambria Math" w:hAnsi="Cambria Math" w:cs="Times New Roman"/>
                      <w:sz w:val="18"/>
                      <w:szCs w:val="21"/>
                    </w:rPr>
                    <m:t>1</m:t>
                  </m:r>
                </m:sub>
              </m:sSub>
            </m:oMath>
            <w:r>
              <w:rPr>
                <w:rFonts w:ascii="Times New Roman" w:hAnsi="Times New Roman" w:cs="Times New Roman"/>
                <w:sz w:val="18"/>
                <w:szCs w:val="21"/>
              </w:rPr>
              <w:t xml:space="preserve"> in the union of </w:t>
            </w:r>
            <m:oMath>
              <m:sSub>
                <m:sSubPr>
                  <m:ctrlPr>
                    <w:rPr>
                      <w:rFonts w:ascii="Cambria Math" w:hAnsi="Cambria Math" w:cs="Times New Roman"/>
                      <w:sz w:val="18"/>
                      <w:szCs w:val="21"/>
                    </w:rPr>
                  </m:ctrlPr>
                </m:sSubPr>
                <m:e>
                  <m:r>
                    <w:rPr>
                      <w:rFonts w:ascii="Cambria Math" w:hAnsi="Cambria Math" w:cs="Times New Roman"/>
                      <w:sz w:val="18"/>
                      <w:szCs w:val="21"/>
                    </w:rPr>
                    <m:t>K</m:t>
                  </m:r>
                </m:e>
                <m:sub>
                  <m:r>
                    <m:rPr>
                      <m:sty m:val="p"/>
                    </m:rPr>
                    <w:rPr>
                      <w:rFonts w:ascii="Cambria Math" w:hAnsi="Cambria Math" w:cs="Times New Roman"/>
                      <w:sz w:val="18"/>
                      <w:szCs w:val="21"/>
                    </w:rPr>
                    <m:t>1</m:t>
                  </m:r>
                </m:sub>
              </m:sSub>
            </m:oMath>
            <w:r>
              <w:rPr>
                <w:rFonts w:ascii="Times New Roman" w:hAnsi="Times New Roman" w:cs="Times New Roman"/>
                <w:sz w:val="18"/>
                <w:szCs w:val="21"/>
              </w:rPr>
              <w:t xml:space="preserve"> set for unicast and </w:t>
            </w:r>
            <m:oMath>
              <m:sSub>
                <m:sSubPr>
                  <m:ctrlPr>
                    <w:rPr>
                      <w:rFonts w:ascii="Cambria Math" w:hAnsi="Cambria Math" w:cs="Times New Roman"/>
                      <w:sz w:val="18"/>
                      <w:szCs w:val="21"/>
                    </w:rPr>
                  </m:ctrlPr>
                </m:sSubPr>
                <m:e>
                  <m:r>
                    <w:rPr>
                      <w:rFonts w:ascii="Cambria Math" w:hAnsi="Cambria Math" w:cs="Times New Roman"/>
                      <w:sz w:val="18"/>
                      <w:szCs w:val="21"/>
                    </w:rPr>
                    <m:t>K</m:t>
                  </m:r>
                </m:e>
                <m:sub>
                  <m:r>
                    <m:rPr>
                      <m:sty m:val="p"/>
                    </m:rPr>
                    <w:rPr>
                      <w:rFonts w:ascii="Cambria Math" w:hAnsi="Cambria Math" w:cs="Times New Roman"/>
                      <w:sz w:val="18"/>
                      <w:szCs w:val="21"/>
                    </w:rPr>
                    <m:t>1</m:t>
                  </m:r>
                </m:sub>
              </m:sSub>
            </m:oMath>
            <w:r>
              <w:rPr>
                <w:rFonts w:ascii="Times New Roman" w:hAnsi="Times New Roman" w:cs="Times New Roman"/>
                <w:sz w:val="18"/>
                <w:szCs w:val="21"/>
              </w:rPr>
              <w:t xml:space="preserve"> set for multica</w:t>
            </w:r>
            <w:proofErr w:type="spellStart"/>
            <w:r>
              <w:rPr>
                <w:rFonts w:ascii="Times New Roman" w:hAnsi="Times New Roman" w:cs="Times New Roman"/>
                <w:sz w:val="18"/>
                <w:szCs w:val="21"/>
              </w:rPr>
              <w:t>st</w:t>
            </w:r>
            <w:proofErr w:type="spellEnd"/>
            <w:r>
              <w:rPr>
                <w:rFonts w:ascii="Times New Roman" w:hAnsi="Times New Roman" w:cs="Times New Roman"/>
                <w:sz w:val="18"/>
                <w:szCs w:val="21"/>
              </w:rPr>
              <w:t>, based on the union of the PDSCH TDRA sets.</w:t>
            </w:r>
          </w:p>
          <w:p w:rsidR="00162D4B" w:rsidRDefault="000F7006">
            <w:pPr>
              <w:spacing w:before="0" w:line="240" w:lineRule="auto"/>
              <w:rPr>
                <w:rFonts w:ascii="Times New Roman" w:hAnsi="Times New Roman" w:cs="Times New Roman"/>
                <w:sz w:val="18"/>
                <w:szCs w:val="21"/>
              </w:rPr>
            </w:pPr>
            <w:r>
              <w:rPr>
                <w:rFonts w:ascii="Times New Roman" w:hAnsi="Times New Roman" w:cs="Times New Roman"/>
                <w:sz w:val="18"/>
                <w:szCs w:val="21"/>
              </w:rPr>
              <w:t xml:space="preserve">Companies are encouraged to continue discussion of pros and cons for each alternative for further down-selection in the next meeting. </w:t>
            </w:r>
          </w:p>
          <w:p w:rsidR="00162D4B" w:rsidRDefault="000F7006">
            <w:pPr>
              <w:spacing w:before="0" w:line="240" w:lineRule="auto"/>
              <w:rPr>
                <w:rFonts w:ascii="Times New Roman" w:hAnsi="Times New Roman" w:cs="Times New Roman"/>
                <w:sz w:val="18"/>
                <w:szCs w:val="21"/>
              </w:rPr>
            </w:pPr>
            <w:r>
              <w:rPr>
                <w:rFonts w:ascii="Times New Roman" w:hAnsi="Times New Roman" w:cs="Times New Roman" w:hint="eastAsia"/>
                <w:sz w:val="18"/>
                <w:szCs w:val="21"/>
                <w:highlight w:val="green"/>
              </w:rPr>
              <w:t>Agreement:</w:t>
            </w:r>
          </w:p>
          <w:p w:rsidR="00162D4B" w:rsidRDefault="000F7006">
            <w:pPr>
              <w:spacing w:before="0" w:line="240" w:lineRule="auto"/>
              <w:rPr>
                <w:rFonts w:ascii="Times New Roman" w:hAnsi="Times New Roman" w:cs="Times New Roman"/>
                <w:sz w:val="18"/>
                <w:szCs w:val="21"/>
              </w:rPr>
            </w:pPr>
            <w:r>
              <w:rPr>
                <w:rFonts w:ascii="Times New Roman" w:hAnsi="Times New Roman" w:cs="Times New Roman" w:hint="eastAsia"/>
                <w:sz w:val="18"/>
                <w:szCs w:val="21"/>
              </w:rPr>
              <w:t>For Type-1 HARQ-ACK codebook construction for FDM-</w:t>
            </w:r>
            <w:proofErr w:type="spellStart"/>
            <w:r>
              <w:rPr>
                <w:rFonts w:ascii="Times New Roman" w:hAnsi="Times New Roman" w:cs="Times New Roman" w:hint="eastAsia"/>
                <w:sz w:val="18"/>
                <w:szCs w:val="21"/>
              </w:rPr>
              <w:t>ed</w:t>
            </w:r>
            <w:proofErr w:type="spellEnd"/>
            <w:r>
              <w:rPr>
                <w:rFonts w:ascii="Times New Roman" w:hAnsi="Times New Roman" w:cs="Times New Roman" w:hint="eastAsia"/>
                <w:sz w:val="18"/>
                <w:szCs w:val="21"/>
              </w:rPr>
              <w:t xml:space="preserve"> unicast an</w:t>
            </w:r>
            <w:r>
              <w:rPr>
                <w:rFonts w:ascii="Times New Roman" w:hAnsi="Times New Roman" w:cs="Times New Roman" w:hint="eastAsia"/>
                <w:sz w:val="18"/>
                <w:szCs w:val="21"/>
              </w:rPr>
              <w:t xml:space="preserve">d multicast with the same priority from the same TRP, support </w:t>
            </w:r>
          </w:p>
          <w:p w:rsidR="00162D4B" w:rsidRDefault="000F7006">
            <w:pPr>
              <w:numPr>
                <w:ilvl w:val="0"/>
                <w:numId w:val="11"/>
              </w:numPr>
              <w:spacing w:before="0" w:line="240" w:lineRule="auto"/>
              <w:rPr>
                <w:rFonts w:ascii="Times New Roman" w:hAnsi="Times New Roman" w:cs="Times New Roman"/>
                <w:sz w:val="18"/>
                <w:szCs w:val="21"/>
              </w:rPr>
            </w:pPr>
            <w:r>
              <w:rPr>
                <w:rFonts w:ascii="Times New Roman" w:hAnsi="Times New Roman" w:cs="Times New Roman" w:hint="eastAsia"/>
                <w:sz w:val="18"/>
                <w:szCs w:val="21"/>
              </w:rPr>
              <w:t>Opt 4: HARQ-ACK bits for all the PDSCH occasions over all the slots for all serving cells for unicast, precede, HARQ-ACK bits for all the PDSCH occasions over all the slots for all serving cell</w:t>
            </w:r>
            <w:r>
              <w:rPr>
                <w:rFonts w:ascii="Times New Roman" w:hAnsi="Times New Roman" w:cs="Times New Roman" w:hint="eastAsia"/>
                <w:sz w:val="18"/>
                <w:szCs w:val="21"/>
              </w:rPr>
              <w:t xml:space="preserve">s for multicast. (This is similar to the joint Type-1 codebook for </w:t>
            </w:r>
            <w:proofErr w:type="spellStart"/>
            <w:r>
              <w:rPr>
                <w:rFonts w:ascii="Times New Roman" w:hAnsi="Times New Roman" w:cs="Times New Roman" w:hint="eastAsia"/>
                <w:sz w:val="18"/>
                <w:szCs w:val="21"/>
              </w:rPr>
              <w:t>mTRP</w:t>
            </w:r>
            <w:proofErr w:type="spellEnd"/>
            <w:r>
              <w:rPr>
                <w:rFonts w:ascii="Times New Roman" w:hAnsi="Times New Roman" w:cs="Times New Roman" w:hint="eastAsia"/>
                <w:sz w:val="18"/>
                <w:szCs w:val="21"/>
              </w:rPr>
              <w:t>).</w:t>
            </w:r>
          </w:p>
          <w:p w:rsidR="00162D4B" w:rsidRDefault="000F7006">
            <w:pPr>
              <w:numPr>
                <w:ilvl w:val="0"/>
                <w:numId w:val="11"/>
              </w:numPr>
              <w:spacing w:before="0" w:line="240" w:lineRule="auto"/>
              <w:rPr>
                <w:rFonts w:ascii="Times New Roman" w:hAnsi="Times New Roman" w:cs="Times New Roman"/>
                <w:sz w:val="18"/>
                <w:szCs w:val="21"/>
              </w:rPr>
            </w:pPr>
            <w:r>
              <w:rPr>
                <w:rFonts w:ascii="Times New Roman" w:hAnsi="Times New Roman" w:cs="Times New Roman" w:hint="eastAsia"/>
                <w:sz w:val="18"/>
                <w:szCs w:val="21"/>
              </w:rPr>
              <w:t>FFS: If UE reports the capability of supporting the FDM-</w:t>
            </w:r>
            <w:proofErr w:type="spellStart"/>
            <w:r>
              <w:rPr>
                <w:rFonts w:ascii="Times New Roman" w:hAnsi="Times New Roman" w:cs="Times New Roman" w:hint="eastAsia"/>
                <w:sz w:val="18"/>
                <w:szCs w:val="21"/>
              </w:rPr>
              <w:t>ed</w:t>
            </w:r>
            <w:proofErr w:type="spellEnd"/>
            <w:r>
              <w:rPr>
                <w:rFonts w:ascii="Times New Roman" w:hAnsi="Times New Roman" w:cs="Times New Roman" w:hint="eastAsia"/>
                <w:sz w:val="18"/>
                <w:szCs w:val="21"/>
              </w:rPr>
              <w:t xml:space="preserve"> unicast and multicast in the same slot, UE can be indicated semi-statically to generate Type-1 HARQ-ACK codebook as FDM-</w:t>
            </w:r>
            <w:proofErr w:type="spellStart"/>
            <w:r>
              <w:rPr>
                <w:rFonts w:ascii="Times New Roman" w:hAnsi="Times New Roman" w:cs="Times New Roman" w:hint="eastAsia"/>
                <w:sz w:val="18"/>
                <w:szCs w:val="21"/>
              </w:rPr>
              <w:t>ed</w:t>
            </w:r>
            <w:proofErr w:type="spellEnd"/>
            <w:r>
              <w:rPr>
                <w:rFonts w:ascii="Times New Roman" w:hAnsi="Times New Roman" w:cs="Times New Roman" w:hint="eastAsia"/>
                <w:sz w:val="18"/>
                <w:szCs w:val="21"/>
              </w:rPr>
              <w:t xml:space="preserve"> </w:t>
            </w:r>
            <w:r>
              <w:rPr>
                <w:rFonts w:ascii="Times New Roman" w:hAnsi="Times New Roman" w:cs="Times New Roman" w:hint="eastAsia"/>
                <w:sz w:val="18"/>
                <w:szCs w:val="21"/>
              </w:rPr>
              <w:t>manner (i.e., Opt 4).</w:t>
            </w:r>
          </w:p>
          <w:p w:rsidR="00162D4B" w:rsidRDefault="000F7006">
            <w:pPr>
              <w:numPr>
                <w:ilvl w:val="0"/>
                <w:numId w:val="12"/>
              </w:numPr>
              <w:spacing w:before="0" w:line="240" w:lineRule="auto"/>
              <w:ind w:left="1213"/>
              <w:rPr>
                <w:rFonts w:ascii="Times New Roman" w:hAnsi="Times New Roman" w:cs="Times New Roman"/>
                <w:sz w:val="18"/>
                <w:szCs w:val="21"/>
              </w:rPr>
            </w:pPr>
            <w:r>
              <w:rPr>
                <w:rFonts w:ascii="Times New Roman" w:hAnsi="Times New Roman" w:cs="Times New Roman" w:hint="eastAsia"/>
                <w:sz w:val="18"/>
                <w:szCs w:val="21"/>
              </w:rPr>
              <w:t>Otherwise, UE does not expect unicast and multicast are to be scheduled in FDM-ed.</w:t>
            </w:r>
          </w:p>
          <w:p w:rsidR="00162D4B" w:rsidRDefault="000F7006">
            <w:pPr>
              <w:spacing w:before="0" w:line="240" w:lineRule="auto"/>
              <w:rPr>
                <w:rFonts w:ascii="Times New Roman" w:hAnsi="Times New Roman" w:cs="Times New Roman"/>
                <w:sz w:val="18"/>
                <w:szCs w:val="21"/>
                <w:highlight w:val="green"/>
              </w:rPr>
            </w:pPr>
            <w:r>
              <w:rPr>
                <w:rFonts w:ascii="Times New Roman" w:hAnsi="Times New Roman" w:cs="Times New Roman" w:hint="eastAsia"/>
                <w:sz w:val="18"/>
                <w:szCs w:val="21"/>
                <w:highlight w:val="green"/>
              </w:rPr>
              <w:t>Agreement:</w:t>
            </w:r>
          </w:p>
          <w:p w:rsidR="00162D4B" w:rsidRDefault="000F7006">
            <w:pPr>
              <w:spacing w:before="0" w:line="240" w:lineRule="auto"/>
              <w:rPr>
                <w:rFonts w:ascii="Times New Roman" w:hAnsi="Times New Roman" w:cs="Times New Roman"/>
                <w:sz w:val="18"/>
                <w:szCs w:val="21"/>
              </w:rPr>
            </w:pPr>
            <w:r>
              <w:rPr>
                <w:rFonts w:ascii="Times New Roman" w:hAnsi="Times New Roman" w:cs="Times New Roman" w:hint="eastAsia"/>
                <w:sz w:val="18"/>
                <w:szCs w:val="21"/>
              </w:rPr>
              <w:t>For a UE configured with Type-1 HARQ-ACK codebook,</w:t>
            </w:r>
          </w:p>
          <w:p w:rsidR="00162D4B" w:rsidRDefault="000F7006">
            <w:pPr>
              <w:numPr>
                <w:ilvl w:val="0"/>
                <w:numId w:val="13"/>
              </w:numPr>
              <w:spacing w:before="0" w:line="240" w:lineRule="auto"/>
              <w:rPr>
                <w:rFonts w:ascii="Times New Roman" w:hAnsi="Times New Roman" w:cs="Times New Roman"/>
                <w:sz w:val="18"/>
                <w:szCs w:val="21"/>
              </w:rPr>
            </w:pPr>
            <w:r>
              <w:rPr>
                <w:rFonts w:ascii="Times New Roman" w:hAnsi="Times New Roman" w:cs="Times New Roman" w:hint="eastAsia"/>
                <w:sz w:val="18"/>
                <w:szCs w:val="21"/>
              </w:rPr>
              <w:t>If UE is not configured to receive FDM-</w:t>
            </w:r>
            <w:proofErr w:type="spellStart"/>
            <w:r>
              <w:rPr>
                <w:rFonts w:ascii="Times New Roman" w:hAnsi="Times New Roman" w:cs="Times New Roman" w:hint="eastAsia"/>
                <w:sz w:val="18"/>
                <w:szCs w:val="21"/>
              </w:rPr>
              <w:t>ed</w:t>
            </w:r>
            <w:proofErr w:type="spellEnd"/>
            <w:r>
              <w:rPr>
                <w:rFonts w:ascii="Times New Roman" w:hAnsi="Times New Roman" w:cs="Times New Roman" w:hint="eastAsia"/>
                <w:sz w:val="18"/>
                <w:szCs w:val="21"/>
              </w:rPr>
              <w:t xml:space="preserve"> unicast and multicast, Type-1 HARQ codebook is generated as the agreement for TDM-</w:t>
            </w:r>
            <w:proofErr w:type="spellStart"/>
            <w:r>
              <w:rPr>
                <w:rFonts w:ascii="Times New Roman" w:hAnsi="Times New Roman" w:cs="Times New Roman" w:hint="eastAsia"/>
                <w:sz w:val="18"/>
                <w:szCs w:val="21"/>
              </w:rPr>
              <w:t>ed</w:t>
            </w:r>
            <w:proofErr w:type="spellEnd"/>
            <w:r>
              <w:rPr>
                <w:rFonts w:ascii="Times New Roman" w:hAnsi="Times New Roman" w:cs="Times New Roman" w:hint="eastAsia"/>
                <w:sz w:val="18"/>
                <w:szCs w:val="21"/>
              </w:rPr>
              <w:t xml:space="preserve"> unicast and multicast. </w:t>
            </w:r>
          </w:p>
          <w:p w:rsidR="00162D4B" w:rsidRDefault="000F7006">
            <w:pPr>
              <w:numPr>
                <w:ilvl w:val="0"/>
                <w:numId w:val="13"/>
              </w:numPr>
              <w:spacing w:before="0" w:line="240" w:lineRule="auto"/>
              <w:rPr>
                <w:rFonts w:ascii="Times New Roman" w:hAnsi="Times New Roman" w:cs="Times New Roman"/>
                <w:sz w:val="18"/>
                <w:szCs w:val="21"/>
              </w:rPr>
            </w:pPr>
            <w:r>
              <w:rPr>
                <w:rFonts w:ascii="Times New Roman" w:hAnsi="Times New Roman" w:cs="Times New Roman" w:hint="eastAsia"/>
                <w:sz w:val="18"/>
                <w:szCs w:val="21"/>
              </w:rPr>
              <w:t>If UE is configured to receive FDM-</w:t>
            </w:r>
            <w:proofErr w:type="spellStart"/>
            <w:r>
              <w:rPr>
                <w:rFonts w:ascii="Times New Roman" w:hAnsi="Times New Roman" w:cs="Times New Roman" w:hint="eastAsia"/>
                <w:sz w:val="18"/>
                <w:szCs w:val="21"/>
              </w:rPr>
              <w:t>ed</w:t>
            </w:r>
            <w:proofErr w:type="spellEnd"/>
            <w:r>
              <w:rPr>
                <w:rFonts w:ascii="Times New Roman" w:hAnsi="Times New Roman" w:cs="Times New Roman" w:hint="eastAsia"/>
                <w:sz w:val="18"/>
                <w:szCs w:val="21"/>
              </w:rPr>
              <w:t xml:space="preserve"> unicast and multicast, Type-1 HARQ codebook is generated as the agr</w:t>
            </w:r>
            <w:r>
              <w:rPr>
                <w:rFonts w:ascii="Times New Roman" w:hAnsi="Times New Roman" w:cs="Times New Roman" w:hint="eastAsia"/>
                <w:sz w:val="18"/>
                <w:szCs w:val="21"/>
              </w:rPr>
              <w:t>eement for FDM-</w:t>
            </w:r>
            <w:proofErr w:type="spellStart"/>
            <w:r>
              <w:rPr>
                <w:rFonts w:ascii="Times New Roman" w:hAnsi="Times New Roman" w:cs="Times New Roman" w:hint="eastAsia"/>
                <w:sz w:val="18"/>
                <w:szCs w:val="21"/>
              </w:rPr>
              <w:t>ed</w:t>
            </w:r>
            <w:proofErr w:type="spellEnd"/>
            <w:r>
              <w:rPr>
                <w:rFonts w:ascii="Times New Roman" w:hAnsi="Times New Roman" w:cs="Times New Roman" w:hint="eastAsia"/>
                <w:sz w:val="18"/>
                <w:szCs w:val="21"/>
              </w:rPr>
              <w:t xml:space="preserve"> unicast and multicast.</w:t>
            </w:r>
          </w:p>
        </w:tc>
      </w:tr>
    </w:tbl>
    <w:p w:rsidR="00162D4B" w:rsidRDefault="00162D4B">
      <w:pPr>
        <w:spacing w:after="180"/>
        <w:rPr>
          <w:rFonts w:ascii="Times New Roman" w:hAnsi="Times New Roman" w:cs="Times New Roman"/>
          <w:sz w:val="20"/>
          <w:szCs w:val="21"/>
        </w:rPr>
      </w:pPr>
    </w:p>
    <w:p w:rsidR="00162D4B" w:rsidRDefault="000F7006">
      <w:pPr>
        <w:spacing w:after="180"/>
        <w:rPr>
          <w:rFonts w:ascii="Times New Roman" w:hAnsi="Times New Roman" w:cs="Times New Roman"/>
          <w:b/>
          <w:sz w:val="20"/>
          <w:szCs w:val="21"/>
          <w:u w:val="single"/>
        </w:rPr>
      </w:pPr>
      <w:proofErr w:type="spellStart"/>
      <w:r>
        <w:rPr>
          <w:rFonts w:ascii="Times New Roman" w:hAnsi="Times New Roman" w:cs="Times New Roman"/>
          <w:b/>
          <w:sz w:val="20"/>
          <w:szCs w:val="21"/>
          <w:u w:val="single"/>
        </w:rPr>
        <w:t>TDMed</w:t>
      </w:r>
      <w:proofErr w:type="spellEnd"/>
      <w:r>
        <w:rPr>
          <w:rFonts w:ascii="Times New Roman" w:hAnsi="Times New Roman" w:cs="Times New Roman"/>
          <w:b/>
          <w:sz w:val="20"/>
          <w:szCs w:val="21"/>
          <w:u w:val="single"/>
        </w:rPr>
        <w:t xml:space="preserve"> case</w:t>
      </w:r>
    </w:p>
    <w:p w:rsidR="00162D4B" w:rsidRDefault="000F7006">
      <w:pPr>
        <w:spacing w:after="180"/>
        <w:rPr>
          <w:rFonts w:ascii="Times New Roman" w:hAnsi="Times New Roman" w:cs="Times New Roman"/>
          <w:sz w:val="20"/>
          <w:szCs w:val="21"/>
        </w:rPr>
      </w:pPr>
      <w:r>
        <w:rPr>
          <w:rFonts w:ascii="Times New Roman" w:hAnsi="Times New Roman" w:cs="Times New Roman" w:hint="eastAsia"/>
          <w:sz w:val="20"/>
          <w:szCs w:val="21"/>
        </w:rPr>
        <w:t>As agreed, f</w:t>
      </w:r>
      <w:r>
        <w:rPr>
          <w:rFonts w:ascii="Times New Roman" w:hAnsi="Times New Roman" w:cs="Times New Roman"/>
          <w:sz w:val="20"/>
          <w:szCs w:val="21"/>
          <w:lang w:val="en-GB"/>
        </w:rPr>
        <w:t xml:space="preserve">or </w:t>
      </w:r>
      <w:r>
        <w:rPr>
          <w:rFonts w:ascii="Times New Roman" w:hAnsi="Times New Roman" w:cs="Times New Roman"/>
          <w:sz w:val="20"/>
          <w:szCs w:val="21"/>
        </w:rPr>
        <w:t>TDM-</w:t>
      </w:r>
      <w:proofErr w:type="spellStart"/>
      <w:r>
        <w:rPr>
          <w:rFonts w:ascii="Times New Roman" w:hAnsi="Times New Roman" w:cs="Times New Roman"/>
          <w:sz w:val="20"/>
          <w:szCs w:val="21"/>
        </w:rPr>
        <w:t>ed</w:t>
      </w:r>
      <w:proofErr w:type="spellEnd"/>
      <w:r>
        <w:rPr>
          <w:rFonts w:ascii="Times New Roman" w:hAnsi="Times New Roman" w:cs="Times New Roman"/>
          <w:sz w:val="20"/>
          <w:szCs w:val="21"/>
        </w:rPr>
        <w:t xml:space="preserve"> </w:t>
      </w:r>
      <w:r>
        <w:rPr>
          <w:rFonts w:ascii="Times New Roman" w:hAnsi="Times New Roman" w:cs="Times New Roman"/>
          <w:sz w:val="20"/>
          <w:szCs w:val="21"/>
          <w:lang w:val="en-GB"/>
        </w:rPr>
        <w:t xml:space="preserve">Type-1 HARQ-ACK codebook construction for unicast and multicast that are to be multiplexed in the same PUCCH resource, </w:t>
      </w:r>
      <w:r>
        <w:rPr>
          <w:rFonts w:ascii="Times New Roman" w:hAnsi="Times New Roman" w:cs="Times New Roman" w:hint="eastAsia"/>
          <w:sz w:val="20"/>
          <w:szCs w:val="21"/>
        </w:rPr>
        <w:t xml:space="preserve">2 </w:t>
      </w:r>
      <w:r>
        <w:rPr>
          <w:rFonts w:ascii="Times New Roman" w:hAnsi="Times New Roman" w:cs="Times New Roman"/>
          <w:sz w:val="20"/>
          <w:szCs w:val="21"/>
        </w:rPr>
        <w:t>alternatives</w:t>
      </w:r>
      <w:r>
        <w:rPr>
          <w:rFonts w:ascii="Times New Roman" w:hAnsi="Times New Roman" w:cs="Times New Roman" w:hint="eastAsia"/>
          <w:sz w:val="20"/>
          <w:szCs w:val="21"/>
        </w:rPr>
        <w:t xml:space="preserve"> </w:t>
      </w:r>
      <w:r>
        <w:rPr>
          <w:rFonts w:ascii="Times New Roman" w:hAnsi="Times New Roman" w:cs="Times New Roman"/>
          <w:sz w:val="20"/>
          <w:szCs w:val="21"/>
        </w:rPr>
        <w:t>are on the table to</w:t>
      </w:r>
      <w:r>
        <w:rPr>
          <w:rFonts w:ascii="Times New Roman" w:hAnsi="Times New Roman" w:cs="Times New Roman" w:hint="eastAsia"/>
          <w:sz w:val="20"/>
          <w:szCs w:val="21"/>
        </w:rPr>
        <w:t xml:space="preserve"> </w:t>
      </w:r>
      <w:r>
        <w:rPr>
          <w:rFonts w:ascii="Times New Roman" w:hAnsi="Times New Roman" w:cs="Times New Roman"/>
          <w:sz w:val="20"/>
          <w:szCs w:val="21"/>
          <w:lang w:val="en-GB"/>
        </w:rPr>
        <w:t xml:space="preserve">determine PDSCH reception </w:t>
      </w:r>
      <w:r>
        <w:rPr>
          <w:rFonts w:ascii="Times New Roman" w:hAnsi="Times New Roman" w:cs="Times New Roman"/>
          <w:sz w:val="20"/>
          <w:szCs w:val="21"/>
          <w:lang w:val="en-GB"/>
        </w:rPr>
        <w:t>candidate occasions</w:t>
      </w:r>
      <w:r>
        <w:rPr>
          <w:rFonts w:ascii="Times New Roman" w:hAnsi="Times New Roman" w:cs="Times New Roman" w:hint="eastAsia"/>
          <w:sz w:val="20"/>
          <w:szCs w:val="21"/>
        </w:rPr>
        <w:t>.</w:t>
      </w:r>
      <w:r>
        <w:rPr>
          <w:rFonts w:ascii="Times New Roman" w:hAnsi="Times New Roman" w:cs="Times New Roman"/>
          <w:sz w:val="20"/>
          <w:szCs w:val="21"/>
          <w:lang w:val="en-GB"/>
        </w:rPr>
        <w:t xml:space="preserve"> </w:t>
      </w:r>
      <w:r>
        <w:rPr>
          <w:rFonts w:ascii="Times New Roman" w:hAnsi="Times New Roman" w:cs="Times New Roman"/>
          <w:sz w:val="20"/>
          <w:szCs w:val="21"/>
        </w:rPr>
        <w:t xml:space="preserve">Considering that the potential overhead saving for HARQ-ACK codebook using alternative 1 is decided by relation of K1 set for unicast and multicast, </w:t>
      </w:r>
      <w:r>
        <w:rPr>
          <w:rFonts w:ascii="Times New Roman" w:hAnsi="Times New Roman" w:cs="Times New Roman" w:hint="eastAsia"/>
          <w:sz w:val="20"/>
          <w:szCs w:val="21"/>
        </w:rPr>
        <w:t xml:space="preserve">when the intersection of </w:t>
      </w:r>
      <w:r>
        <w:rPr>
          <w:rFonts w:ascii="Times New Roman" w:hAnsi="Times New Roman" w:cs="Times New Roman"/>
          <w:sz w:val="20"/>
          <w:szCs w:val="21"/>
        </w:rPr>
        <w:t xml:space="preserve">K1 sets for unicast and multicast </w:t>
      </w:r>
      <w:r>
        <w:rPr>
          <w:rFonts w:ascii="Times New Roman" w:hAnsi="Times New Roman" w:cs="Times New Roman" w:hint="eastAsia"/>
          <w:sz w:val="20"/>
          <w:szCs w:val="21"/>
        </w:rPr>
        <w:t>is</w:t>
      </w:r>
      <w:r>
        <w:rPr>
          <w:rFonts w:ascii="Times New Roman" w:hAnsi="Times New Roman" w:cs="Times New Roman"/>
          <w:sz w:val="20"/>
          <w:szCs w:val="21"/>
        </w:rPr>
        <w:t xml:space="preserve"> </w:t>
      </w:r>
      <w:r>
        <w:rPr>
          <w:rFonts w:ascii="Times New Roman" w:hAnsi="Times New Roman" w:cs="Times New Roman" w:hint="eastAsia"/>
          <w:sz w:val="20"/>
          <w:szCs w:val="21"/>
        </w:rPr>
        <w:t>relatively large, the ov</w:t>
      </w:r>
      <w:r>
        <w:rPr>
          <w:rFonts w:ascii="Times New Roman" w:hAnsi="Times New Roman" w:cs="Times New Roman" w:hint="eastAsia"/>
          <w:sz w:val="20"/>
          <w:szCs w:val="21"/>
        </w:rPr>
        <w:t xml:space="preserve">erhead of both options are quite close, so that the overhead saving for </w:t>
      </w:r>
      <w:r>
        <w:rPr>
          <w:rFonts w:ascii="Times New Roman" w:hAnsi="Times New Roman" w:cs="Times New Roman"/>
          <w:sz w:val="20"/>
          <w:szCs w:val="21"/>
        </w:rPr>
        <w:t>alternative</w:t>
      </w:r>
      <w:r>
        <w:rPr>
          <w:rFonts w:ascii="Times New Roman" w:hAnsi="Times New Roman" w:cs="Times New Roman" w:hint="eastAsia"/>
          <w:sz w:val="20"/>
          <w:szCs w:val="21"/>
        </w:rPr>
        <w:t xml:space="preserve"> 1 differs in </w:t>
      </w:r>
      <w:r>
        <w:rPr>
          <w:rFonts w:ascii="Times New Roman" w:hAnsi="Times New Roman" w:cs="Times New Roman"/>
          <w:sz w:val="20"/>
          <w:szCs w:val="21"/>
        </w:rPr>
        <w:t>different</w:t>
      </w:r>
      <w:r>
        <w:rPr>
          <w:rFonts w:ascii="Times New Roman" w:hAnsi="Times New Roman" w:cs="Times New Roman" w:hint="eastAsia"/>
          <w:sz w:val="20"/>
          <w:szCs w:val="21"/>
        </w:rPr>
        <w:t xml:space="preserve"> cases. </w:t>
      </w:r>
      <w:r>
        <w:rPr>
          <w:rFonts w:ascii="Times New Roman" w:hAnsi="Times New Roman" w:cs="Times New Roman"/>
          <w:sz w:val="20"/>
          <w:szCs w:val="21"/>
        </w:rPr>
        <w:t xml:space="preserve">And </w:t>
      </w:r>
      <w:r>
        <w:rPr>
          <w:rFonts w:ascii="Times New Roman" w:hAnsi="Times New Roman" w:cs="Times New Roman" w:hint="eastAsia"/>
          <w:sz w:val="20"/>
          <w:szCs w:val="21"/>
        </w:rPr>
        <w:t xml:space="preserve">for </w:t>
      </w:r>
      <w:r>
        <w:rPr>
          <w:rFonts w:ascii="Times New Roman" w:hAnsi="Times New Roman" w:cs="Times New Roman"/>
          <w:sz w:val="20"/>
          <w:szCs w:val="21"/>
        </w:rPr>
        <w:t>alternative</w:t>
      </w:r>
      <w:r>
        <w:rPr>
          <w:rFonts w:ascii="Times New Roman" w:hAnsi="Times New Roman" w:cs="Times New Roman" w:hint="eastAsia"/>
          <w:sz w:val="20"/>
          <w:szCs w:val="21"/>
        </w:rPr>
        <w:t xml:space="preserve"> 2, </w:t>
      </w:r>
      <w:r>
        <w:rPr>
          <w:rFonts w:ascii="Times New Roman" w:hAnsi="Times New Roman" w:cs="Times New Roman"/>
          <w:sz w:val="20"/>
          <w:szCs w:val="21"/>
        </w:rPr>
        <w:t>it provides a unified solution for Type-1 HARQ-ACK codebook construction for unicast and multicast, which results in al</w:t>
      </w:r>
      <w:r>
        <w:rPr>
          <w:rFonts w:ascii="Times New Roman" w:hAnsi="Times New Roman" w:cs="Times New Roman"/>
          <w:sz w:val="20"/>
          <w:szCs w:val="21"/>
        </w:rPr>
        <w:t>most few modification for specification. Thus, alternative 2 is preferred.</w:t>
      </w:r>
    </w:p>
    <w:p w:rsidR="00162D4B" w:rsidRDefault="000F7006">
      <w:pPr>
        <w:spacing w:after="180"/>
        <w:rPr>
          <w:rFonts w:ascii="Times New Roman" w:hAnsi="Times New Roman" w:cs="Times New Roman"/>
          <w:bCs/>
          <w:i/>
          <w:sz w:val="20"/>
          <w:szCs w:val="21"/>
        </w:rPr>
      </w:pPr>
      <w:r>
        <w:rPr>
          <w:rFonts w:ascii="Times New Roman" w:hAnsi="Times New Roman" w:cs="Times New Roman"/>
          <w:b/>
          <w:i/>
          <w:sz w:val="20"/>
          <w:szCs w:val="21"/>
        </w:rPr>
        <w:lastRenderedPageBreak/>
        <w:t xml:space="preserve">Proposal </w:t>
      </w:r>
      <w:r>
        <w:rPr>
          <w:rFonts w:ascii="Times New Roman" w:hAnsi="Times New Roman" w:cs="Times New Roman" w:hint="eastAsia"/>
          <w:b/>
          <w:i/>
          <w:sz w:val="20"/>
          <w:szCs w:val="21"/>
        </w:rPr>
        <w:t>1</w:t>
      </w:r>
      <w:r>
        <w:rPr>
          <w:rFonts w:ascii="Times New Roman" w:hAnsi="Times New Roman" w:cs="Times New Roman"/>
          <w:b/>
          <w:i/>
          <w:sz w:val="20"/>
          <w:szCs w:val="21"/>
        </w:rPr>
        <w:t xml:space="preserve">: </w:t>
      </w:r>
      <w:r>
        <w:rPr>
          <w:rFonts w:ascii="Times New Roman" w:hAnsi="Times New Roman" w:cs="Times New Roman"/>
          <w:bCs/>
          <w:i/>
          <w:sz w:val="20"/>
          <w:szCs w:val="21"/>
        </w:rPr>
        <w:t xml:space="preserve">For </w:t>
      </w:r>
      <w:proofErr w:type="spellStart"/>
      <w:r>
        <w:rPr>
          <w:rFonts w:ascii="Times New Roman" w:hAnsi="Times New Roman" w:cs="Times New Roman"/>
          <w:bCs/>
          <w:i/>
          <w:sz w:val="20"/>
          <w:szCs w:val="21"/>
        </w:rPr>
        <w:t>TDMed</w:t>
      </w:r>
      <w:proofErr w:type="spellEnd"/>
      <w:r>
        <w:rPr>
          <w:rFonts w:ascii="Times New Roman" w:hAnsi="Times New Roman" w:cs="Times New Roman"/>
          <w:bCs/>
          <w:i/>
          <w:sz w:val="20"/>
          <w:szCs w:val="21"/>
        </w:rPr>
        <w:t xml:space="preserve"> Type-1 HARQ-ACK codebook construction for ACK/NACK-based unicast and multicast to be multiplexed in the same PUCCH resource, determining PDSCH reception candidate occasions is based on the union of the PDSCH TDRA sets for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bCs/>
          <w:i/>
          <w:sz w:val="20"/>
          <w:szCs w:val="21"/>
        </w:rPr>
        <w:t xml:space="preserve"> f</w:t>
      </w:r>
      <w:r>
        <w:rPr>
          <w:rFonts w:ascii="Times New Roman" w:hAnsi="Times New Roman" w:cs="Times New Roman"/>
          <w:bCs/>
          <w:i/>
          <w:sz w:val="20"/>
          <w:szCs w:val="21"/>
        </w:rPr>
        <w:t xml:space="preserve">or unicast and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bCs/>
          <w:i/>
          <w:sz w:val="20"/>
          <w:szCs w:val="21"/>
        </w:rPr>
        <w:t xml:space="preserve"> set for multicast (Alternative 2).</w:t>
      </w:r>
    </w:p>
    <w:p w:rsidR="00162D4B" w:rsidRDefault="000F7006">
      <w:pPr>
        <w:spacing w:after="180"/>
        <w:rPr>
          <w:b/>
          <w:i/>
        </w:rPr>
      </w:pPr>
      <w:r>
        <w:rPr>
          <w:rFonts w:ascii="Times New Roman" w:hAnsi="Times New Roman" w:cs="Times New Roman"/>
          <w:sz w:val="20"/>
          <w:szCs w:val="21"/>
        </w:rPr>
        <w:t>For the case where multiple MBS services or MBS services and unicast services are overlapped within one SLIV group in the intersection of K1 sets for unicast and multicast, we believe that it is necessa</w:t>
      </w:r>
      <w:r>
        <w:rPr>
          <w:rFonts w:ascii="Times New Roman" w:hAnsi="Times New Roman" w:cs="Times New Roman"/>
          <w:sz w:val="20"/>
          <w:szCs w:val="21"/>
        </w:rPr>
        <w:t xml:space="preserve">ry to determine the number of HARQ-ACK bits for a PDSCH SLIV group in the type-1 HARQ-ACK codebook based on the UE capability </w:t>
      </w:r>
      <w:r>
        <w:rPr>
          <w:rFonts w:ascii="Times New Roman" w:hAnsi="Times New Roman" w:cs="Times New Roman" w:hint="eastAsia"/>
          <w:sz w:val="20"/>
          <w:szCs w:val="21"/>
        </w:rPr>
        <w:t xml:space="preserve">on how many overlapped </w:t>
      </w:r>
      <w:r>
        <w:rPr>
          <w:rFonts w:ascii="Times New Roman" w:hAnsi="Times New Roman" w:cs="Times New Roman"/>
          <w:sz w:val="20"/>
          <w:szCs w:val="21"/>
        </w:rPr>
        <w:t>PDSCHs</w:t>
      </w:r>
      <w:r>
        <w:rPr>
          <w:rFonts w:ascii="Times New Roman" w:hAnsi="Times New Roman" w:cs="Times New Roman" w:hint="eastAsia"/>
          <w:sz w:val="20"/>
          <w:szCs w:val="21"/>
        </w:rPr>
        <w:t xml:space="preserve"> can be received simultaneously</w:t>
      </w:r>
      <w:r>
        <w:rPr>
          <w:rFonts w:ascii="Times New Roman" w:hAnsi="Times New Roman" w:cs="Times New Roman"/>
          <w:sz w:val="20"/>
          <w:szCs w:val="21"/>
        </w:rPr>
        <w:t xml:space="preserve">. For example, 3 MBS services are overlapped within a SLIV group, but </w:t>
      </w:r>
      <w:r>
        <w:rPr>
          <w:rFonts w:ascii="Times New Roman" w:hAnsi="Times New Roman" w:cs="Times New Roman"/>
          <w:sz w:val="20"/>
          <w:szCs w:val="21"/>
        </w:rPr>
        <w:t>the UE capability is to receive up to 2 PDSCHs at the same time, then for a PDSCH SLIV group, min {2, 3} HARQ-ACK bits should be generated. That is, for a PDSCH SLIV group, the number of HARQ-ACK bits generated by the UE is min {N, M}, where N is the numbe</w:t>
      </w:r>
      <w:r>
        <w:rPr>
          <w:rFonts w:ascii="Times New Roman" w:hAnsi="Times New Roman" w:cs="Times New Roman"/>
          <w:sz w:val="20"/>
          <w:szCs w:val="21"/>
        </w:rPr>
        <w:t>r of overlapped PDSCHs in the SLIV group, and M is the UE receiving capability for multiple PDSCHs.</w:t>
      </w:r>
    </w:p>
    <w:p w:rsidR="00162D4B" w:rsidRDefault="000F7006">
      <w:pPr>
        <w:spacing w:after="180"/>
        <w:rPr>
          <w:rFonts w:ascii="Times New Roman" w:hAnsi="Times New Roman" w:cs="Times New Roman"/>
          <w:bCs/>
          <w:i/>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2</w:t>
      </w:r>
      <w:r>
        <w:rPr>
          <w:rFonts w:ascii="Times New Roman" w:hAnsi="Times New Roman" w:cs="Times New Roman"/>
          <w:b/>
          <w:i/>
          <w:sz w:val="20"/>
          <w:szCs w:val="21"/>
        </w:rPr>
        <w:t xml:space="preserve">: </w:t>
      </w:r>
      <w:r>
        <w:rPr>
          <w:rFonts w:ascii="Times New Roman" w:hAnsi="Times New Roman" w:cs="Times New Roman"/>
          <w:bCs/>
          <w:i/>
          <w:sz w:val="20"/>
          <w:szCs w:val="21"/>
          <w:lang w:val="en-GB"/>
        </w:rPr>
        <w:t xml:space="preserve">Type-1 HARQ-ACK codebook construction for </w:t>
      </w:r>
      <w:r>
        <w:rPr>
          <w:rFonts w:ascii="Times New Roman" w:hAnsi="Times New Roman" w:cs="Times New Roman"/>
          <w:bCs/>
          <w:i/>
          <w:sz w:val="20"/>
          <w:szCs w:val="21"/>
        </w:rPr>
        <w:t xml:space="preserve">overlapped </w:t>
      </w:r>
      <w:r>
        <w:rPr>
          <w:rFonts w:ascii="Times New Roman" w:hAnsi="Times New Roman" w:cs="Times New Roman"/>
          <w:bCs/>
          <w:i/>
          <w:sz w:val="20"/>
          <w:szCs w:val="21"/>
          <w:lang w:val="en-GB"/>
        </w:rPr>
        <w:t>multicast and multicast</w:t>
      </w:r>
      <w:r>
        <w:rPr>
          <w:rFonts w:ascii="Times New Roman" w:hAnsi="Times New Roman" w:cs="Times New Roman"/>
          <w:bCs/>
          <w:i/>
          <w:sz w:val="20"/>
          <w:szCs w:val="21"/>
        </w:rPr>
        <w:t xml:space="preserve"> or overlapped</w:t>
      </w:r>
      <w:r>
        <w:rPr>
          <w:rFonts w:ascii="Times New Roman" w:hAnsi="Times New Roman" w:cs="Times New Roman"/>
          <w:bCs/>
          <w:i/>
          <w:sz w:val="20"/>
          <w:szCs w:val="21"/>
          <w:lang w:val="en-GB"/>
        </w:rPr>
        <w:t xml:space="preserve"> </w:t>
      </w:r>
      <w:r>
        <w:rPr>
          <w:rFonts w:ascii="Times New Roman" w:hAnsi="Times New Roman" w:cs="Times New Roman"/>
          <w:bCs/>
          <w:i/>
          <w:sz w:val="20"/>
          <w:szCs w:val="21"/>
        </w:rPr>
        <w:t xml:space="preserve">unicast </w:t>
      </w:r>
      <w:r>
        <w:rPr>
          <w:rFonts w:ascii="Times New Roman" w:hAnsi="Times New Roman" w:cs="Times New Roman"/>
          <w:bCs/>
          <w:i/>
          <w:sz w:val="20"/>
          <w:szCs w:val="21"/>
          <w:lang w:val="en-GB"/>
        </w:rPr>
        <w:t>and multicast</w:t>
      </w:r>
      <w:r>
        <w:rPr>
          <w:rFonts w:ascii="Times New Roman" w:hAnsi="Times New Roman" w:cs="Times New Roman"/>
          <w:bCs/>
          <w:i/>
          <w:sz w:val="20"/>
          <w:szCs w:val="21"/>
        </w:rPr>
        <w:t xml:space="preserve">, for a </w:t>
      </w:r>
      <w:r>
        <w:rPr>
          <w:rFonts w:ascii="Times New Roman" w:hAnsi="Times New Roman" w:cs="Times New Roman"/>
          <w:i/>
          <w:iCs/>
          <w:sz w:val="20"/>
          <w:szCs w:val="21"/>
        </w:rPr>
        <w:t xml:space="preserve">PDSCH </w:t>
      </w:r>
      <w:r>
        <w:rPr>
          <w:rFonts w:ascii="Times New Roman" w:hAnsi="Times New Roman" w:cs="Times New Roman"/>
          <w:bCs/>
          <w:i/>
          <w:sz w:val="20"/>
          <w:szCs w:val="21"/>
        </w:rPr>
        <w:t>SLIV group, the nu</w:t>
      </w:r>
      <w:r>
        <w:rPr>
          <w:rFonts w:ascii="Times New Roman" w:hAnsi="Times New Roman" w:cs="Times New Roman"/>
          <w:bCs/>
          <w:i/>
          <w:sz w:val="20"/>
          <w:szCs w:val="21"/>
        </w:rPr>
        <w:t>mber of HARQ-ACK bits generated by the UE takes the UE capability of PDSCH reception into account.</w:t>
      </w:r>
    </w:p>
    <w:p w:rsidR="00162D4B" w:rsidRDefault="000F7006">
      <w:pPr>
        <w:spacing w:after="180"/>
        <w:rPr>
          <w:rFonts w:ascii="Times New Roman" w:hAnsi="Times New Roman" w:cs="Times New Roman"/>
          <w:b/>
          <w:sz w:val="20"/>
          <w:szCs w:val="21"/>
          <w:u w:val="single"/>
        </w:rPr>
      </w:pPr>
      <w:proofErr w:type="spellStart"/>
      <w:r>
        <w:rPr>
          <w:rFonts w:ascii="Times New Roman" w:hAnsi="Times New Roman" w:cs="Times New Roman"/>
          <w:b/>
          <w:sz w:val="20"/>
          <w:szCs w:val="21"/>
          <w:u w:val="single"/>
        </w:rPr>
        <w:t>FDMed</w:t>
      </w:r>
      <w:proofErr w:type="spellEnd"/>
      <w:r>
        <w:rPr>
          <w:rFonts w:ascii="Times New Roman" w:hAnsi="Times New Roman" w:cs="Times New Roman"/>
          <w:b/>
          <w:sz w:val="20"/>
          <w:szCs w:val="21"/>
          <w:u w:val="single"/>
        </w:rPr>
        <w:t xml:space="preserve"> case</w:t>
      </w:r>
    </w:p>
    <w:p w:rsidR="00162D4B" w:rsidRDefault="000F7006">
      <w:pPr>
        <w:spacing w:after="180"/>
        <w:rPr>
          <w:rFonts w:ascii="Times New Roman" w:hAnsi="Times New Roman" w:cs="Times New Roman"/>
          <w:bCs/>
          <w:iCs/>
          <w:sz w:val="20"/>
          <w:szCs w:val="21"/>
        </w:rPr>
      </w:pPr>
      <w:r>
        <w:rPr>
          <w:rFonts w:ascii="Times New Roman" w:hAnsi="Times New Roman" w:cs="Times New Roman" w:hint="eastAsia"/>
          <w:bCs/>
          <w:iCs/>
          <w:sz w:val="20"/>
          <w:szCs w:val="21"/>
        </w:rPr>
        <w:t xml:space="preserve">As agreed, when constructing Type-1 codebook in </w:t>
      </w:r>
      <w:proofErr w:type="spellStart"/>
      <w:r>
        <w:rPr>
          <w:rFonts w:ascii="Times New Roman" w:hAnsi="Times New Roman" w:cs="Times New Roman" w:hint="eastAsia"/>
          <w:bCs/>
          <w:iCs/>
          <w:sz w:val="20"/>
          <w:szCs w:val="21"/>
        </w:rPr>
        <w:t>FDMed</w:t>
      </w:r>
      <w:proofErr w:type="spellEnd"/>
      <w:r>
        <w:rPr>
          <w:rFonts w:ascii="Times New Roman" w:hAnsi="Times New Roman" w:cs="Times New Roman" w:hint="eastAsia"/>
          <w:bCs/>
          <w:iCs/>
          <w:sz w:val="20"/>
          <w:szCs w:val="21"/>
        </w:rPr>
        <w:t xml:space="preserve"> manner for unicast and multicast with the same priority, </w:t>
      </w:r>
      <w:r>
        <w:rPr>
          <w:rFonts w:ascii="Times New Roman" w:hAnsi="Times New Roman" w:cs="Times New Roman" w:hint="eastAsia"/>
          <w:sz w:val="20"/>
          <w:szCs w:val="21"/>
        </w:rPr>
        <w:t xml:space="preserve">HARQ-ACK bits for all the PDSCH occasions over all the slots for all serving cells for unicast, precede, HARQ-ACK bits for all the PDSCH occasions over all the slots for all serving cells for multicast. Both </w:t>
      </w:r>
      <w:proofErr w:type="spellStart"/>
      <w:r>
        <w:rPr>
          <w:rFonts w:ascii="Times New Roman" w:hAnsi="Times New Roman" w:cs="Times New Roman" w:hint="eastAsia"/>
          <w:sz w:val="20"/>
          <w:szCs w:val="21"/>
        </w:rPr>
        <w:t>FDMed</w:t>
      </w:r>
      <w:proofErr w:type="spellEnd"/>
      <w:r>
        <w:rPr>
          <w:rFonts w:ascii="Times New Roman" w:hAnsi="Times New Roman" w:cs="Times New Roman" w:hint="eastAsia"/>
          <w:sz w:val="20"/>
          <w:szCs w:val="21"/>
        </w:rPr>
        <w:t xml:space="preserve"> and </w:t>
      </w:r>
      <w:proofErr w:type="spellStart"/>
      <w:r>
        <w:rPr>
          <w:rFonts w:ascii="Times New Roman" w:hAnsi="Times New Roman" w:cs="Times New Roman" w:hint="eastAsia"/>
          <w:sz w:val="20"/>
          <w:szCs w:val="21"/>
        </w:rPr>
        <w:t>TDMed</w:t>
      </w:r>
      <w:proofErr w:type="spellEnd"/>
      <w:r>
        <w:rPr>
          <w:rFonts w:ascii="Times New Roman" w:hAnsi="Times New Roman" w:cs="Times New Roman" w:hint="eastAsia"/>
          <w:sz w:val="20"/>
          <w:szCs w:val="21"/>
        </w:rPr>
        <w:t xml:space="preserve"> scheduling for unicast and multi</w:t>
      </w:r>
      <w:r>
        <w:rPr>
          <w:rFonts w:ascii="Times New Roman" w:hAnsi="Times New Roman" w:cs="Times New Roman" w:hint="eastAsia"/>
          <w:sz w:val="20"/>
          <w:szCs w:val="21"/>
        </w:rPr>
        <w:t xml:space="preserve">cast will exist as multicast is scheduled for the group and it is difficult to always </w:t>
      </w:r>
      <w:r>
        <w:rPr>
          <w:rFonts w:ascii="Times New Roman" w:hAnsi="Times New Roman" w:cs="Times New Roman"/>
          <w:sz w:val="20"/>
          <w:szCs w:val="21"/>
        </w:rPr>
        <w:t xml:space="preserve">guarantee </w:t>
      </w:r>
      <w:proofErr w:type="spellStart"/>
      <w:r>
        <w:rPr>
          <w:rFonts w:ascii="Times New Roman" w:hAnsi="Times New Roman" w:cs="Times New Roman" w:hint="eastAsia"/>
          <w:sz w:val="20"/>
          <w:szCs w:val="21"/>
        </w:rPr>
        <w:t>FDMed</w:t>
      </w:r>
      <w:proofErr w:type="spellEnd"/>
      <w:r>
        <w:rPr>
          <w:rFonts w:ascii="Times New Roman" w:hAnsi="Times New Roman" w:cs="Times New Roman" w:hint="eastAsia"/>
          <w:sz w:val="20"/>
          <w:szCs w:val="21"/>
        </w:rPr>
        <w:t xml:space="preserve"> PDSCHs. Taking an example shown in Figure-1, if TDRA table is shared for unicast and multicast, UE </w:t>
      </w:r>
      <w:proofErr w:type="spellStart"/>
      <w:r>
        <w:rPr>
          <w:rFonts w:ascii="Times New Roman" w:hAnsi="Times New Roman" w:cs="Times New Roman" w:hint="eastAsia"/>
          <w:sz w:val="20"/>
          <w:szCs w:val="21"/>
        </w:rPr>
        <w:t>can not</w:t>
      </w:r>
      <w:proofErr w:type="spellEnd"/>
      <w:r>
        <w:rPr>
          <w:rFonts w:ascii="Times New Roman" w:hAnsi="Times New Roman" w:cs="Times New Roman" w:hint="eastAsia"/>
          <w:sz w:val="20"/>
          <w:szCs w:val="21"/>
        </w:rPr>
        <w:t xml:space="preserve"> distinguish the PDSCHs, 3 bits HARQ-ACK informa</w:t>
      </w:r>
      <w:r>
        <w:rPr>
          <w:rFonts w:ascii="Times New Roman" w:hAnsi="Times New Roman" w:cs="Times New Roman" w:hint="eastAsia"/>
          <w:sz w:val="20"/>
          <w:szCs w:val="21"/>
        </w:rPr>
        <w:t>tion for unicast and 3 bits HARQ-ACK information for multicast will be generated. If TDRA table is separately allocated for unicast and multicast, HARQ-ACK bits for multicast will only include the HARQ-ACK information of PDSCH#2, and HARQ-ACK bits for unic</w:t>
      </w:r>
      <w:r>
        <w:rPr>
          <w:rFonts w:ascii="Times New Roman" w:hAnsi="Times New Roman" w:cs="Times New Roman" w:hint="eastAsia"/>
          <w:sz w:val="20"/>
          <w:szCs w:val="21"/>
        </w:rPr>
        <w:t xml:space="preserve">ast will only include the HARQ-ACK information of PDSCH #1 and#3, the </w:t>
      </w:r>
      <w:r>
        <w:rPr>
          <w:rFonts w:ascii="Times New Roman" w:hAnsi="Times New Roman" w:cs="Times New Roman" w:hint="eastAsia"/>
          <w:bCs/>
          <w:iCs/>
          <w:sz w:val="20"/>
          <w:szCs w:val="21"/>
        </w:rPr>
        <w:t xml:space="preserve">redundant HARQ-ACK information will not be included. In conclusion, the codebook overhead in Type-1 codebook construction with </w:t>
      </w:r>
      <w:proofErr w:type="spellStart"/>
      <w:r>
        <w:rPr>
          <w:rFonts w:ascii="Times New Roman" w:hAnsi="Times New Roman" w:cs="Times New Roman" w:hint="eastAsia"/>
          <w:bCs/>
          <w:iCs/>
          <w:sz w:val="20"/>
          <w:szCs w:val="21"/>
        </w:rPr>
        <w:t>FDMed</w:t>
      </w:r>
      <w:proofErr w:type="spellEnd"/>
      <w:r>
        <w:rPr>
          <w:rFonts w:ascii="Times New Roman" w:hAnsi="Times New Roman" w:cs="Times New Roman" w:hint="eastAsia"/>
          <w:bCs/>
          <w:iCs/>
          <w:sz w:val="20"/>
          <w:szCs w:val="21"/>
        </w:rPr>
        <w:t xml:space="preserve"> manner can be reduced if TDRA table is separately all</w:t>
      </w:r>
      <w:r>
        <w:rPr>
          <w:rFonts w:ascii="Times New Roman" w:hAnsi="Times New Roman" w:cs="Times New Roman" w:hint="eastAsia"/>
          <w:bCs/>
          <w:iCs/>
          <w:sz w:val="20"/>
          <w:szCs w:val="21"/>
        </w:rPr>
        <w:t>ocated to unicast and multicast.</w:t>
      </w:r>
      <w:r>
        <w:rPr>
          <w:rFonts w:ascii="Times New Roman" w:hAnsi="Times New Roman" w:cs="Times New Roman" w:hint="eastAsia"/>
          <w:bCs/>
          <w:i/>
          <w:sz w:val="20"/>
          <w:szCs w:val="21"/>
        </w:rPr>
        <w:t xml:space="preserve"> </w:t>
      </w:r>
      <w:r>
        <w:rPr>
          <w:rFonts w:ascii="Times New Roman" w:hAnsi="Times New Roman" w:cs="Times New Roman" w:hint="eastAsia"/>
          <w:bCs/>
          <w:iCs/>
          <w:sz w:val="20"/>
          <w:szCs w:val="21"/>
        </w:rPr>
        <w:t xml:space="preserve"> </w:t>
      </w:r>
    </w:p>
    <w:p w:rsidR="00162D4B" w:rsidRDefault="000F7006">
      <w:pPr>
        <w:spacing w:after="180"/>
        <w:rPr>
          <w:rFonts w:ascii="Times New Roman" w:hAnsi="Times New Roman" w:cs="Times New Roman"/>
          <w:bCs/>
          <w:i/>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3</w:t>
      </w:r>
      <w:r>
        <w:rPr>
          <w:rFonts w:ascii="Times New Roman" w:hAnsi="Times New Roman" w:cs="Times New Roman"/>
          <w:b/>
          <w:i/>
          <w:sz w:val="20"/>
          <w:szCs w:val="21"/>
        </w:rPr>
        <w:t xml:space="preserve">: </w:t>
      </w:r>
      <w:r>
        <w:rPr>
          <w:rFonts w:ascii="Times New Roman" w:hAnsi="Times New Roman" w:cs="Times New Roman" w:hint="eastAsia"/>
          <w:bCs/>
          <w:i/>
          <w:sz w:val="20"/>
          <w:szCs w:val="21"/>
        </w:rPr>
        <w:t xml:space="preserve">Support </w:t>
      </w:r>
      <w:r>
        <w:rPr>
          <w:rFonts w:ascii="Times New Roman" w:hAnsi="Times New Roman" w:cs="Times New Roman"/>
          <w:bCs/>
          <w:i/>
          <w:sz w:val="20"/>
          <w:szCs w:val="21"/>
        </w:rPr>
        <w:t>separate configuration of</w:t>
      </w:r>
      <w:r>
        <w:rPr>
          <w:rFonts w:ascii="Times New Roman" w:hAnsi="Times New Roman" w:cs="Times New Roman" w:hint="eastAsia"/>
          <w:bCs/>
          <w:i/>
          <w:sz w:val="20"/>
          <w:szCs w:val="21"/>
        </w:rPr>
        <w:t xml:space="preserve"> TDRA table</w:t>
      </w:r>
      <w:r>
        <w:rPr>
          <w:rFonts w:ascii="Times New Roman" w:hAnsi="Times New Roman" w:cs="Times New Roman"/>
          <w:bCs/>
          <w:i/>
          <w:sz w:val="20"/>
          <w:szCs w:val="21"/>
        </w:rPr>
        <w:t>s</w:t>
      </w:r>
      <w:r>
        <w:rPr>
          <w:rFonts w:ascii="Times New Roman" w:hAnsi="Times New Roman" w:cs="Times New Roman" w:hint="eastAsia"/>
          <w:bCs/>
          <w:i/>
          <w:sz w:val="20"/>
          <w:szCs w:val="21"/>
        </w:rPr>
        <w:t xml:space="preserve"> </w:t>
      </w:r>
      <w:r>
        <w:rPr>
          <w:rFonts w:ascii="Times New Roman" w:hAnsi="Times New Roman" w:cs="Times New Roman"/>
          <w:bCs/>
          <w:i/>
          <w:sz w:val="20"/>
          <w:szCs w:val="21"/>
        </w:rPr>
        <w:t>for</w:t>
      </w:r>
      <w:r>
        <w:rPr>
          <w:rFonts w:ascii="Times New Roman" w:hAnsi="Times New Roman" w:cs="Times New Roman" w:hint="eastAsia"/>
          <w:bCs/>
          <w:i/>
          <w:sz w:val="20"/>
          <w:szCs w:val="21"/>
        </w:rPr>
        <w:t xml:space="preserve"> unicast and multicast.</w:t>
      </w:r>
    </w:p>
    <w:p w:rsidR="00162D4B" w:rsidRDefault="000F7006">
      <w:pPr>
        <w:spacing w:after="180"/>
        <w:jc w:val="center"/>
        <w:rPr>
          <w:rFonts w:ascii="Times New Roman" w:hAnsi="Times New Roman" w:cs="Times New Roman"/>
          <w:bCs/>
          <w:iCs/>
          <w:sz w:val="20"/>
          <w:szCs w:val="21"/>
        </w:rPr>
      </w:pPr>
      <w:r>
        <w:rPr>
          <w:noProof/>
        </w:rPr>
        <w:drawing>
          <wp:inline distT="0" distB="0" distL="114300" distR="114300">
            <wp:extent cx="4597400" cy="826770"/>
            <wp:effectExtent l="0" t="0" r="12700" b="1143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3"/>
                    <a:stretch>
                      <a:fillRect/>
                    </a:stretch>
                  </pic:blipFill>
                  <pic:spPr>
                    <a:xfrm>
                      <a:off x="0" y="0"/>
                      <a:ext cx="4597400" cy="826770"/>
                    </a:xfrm>
                    <a:prstGeom prst="rect">
                      <a:avLst/>
                    </a:prstGeom>
                    <a:noFill/>
                    <a:ln>
                      <a:noFill/>
                    </a:ln>
                  </pic:spPr>
                </pic:pic>
              </a:graphicData>
            </a:graphic>
          </wp:inline>
        </w:drawing>
      </w:r>
    </w:p>
    <w:p w:rsidR="00162D4B" w:rsidRDefault="000F7006">
      <w:pPr>
        <w:spacing w:after="180"/>
        <w:jc w:val="center"/>
        <w:rPr>
          <w:rFonts w:ascii="Times New Roman" w:hAnsi="Times New Roman" w:cs="Times New Roman"/>
          <w:bCs/>
          <w:iCs/>
          <w:sz w:val="20"/>
          <w:szCs w:val="21"/>
        </w:rPr>
      </w:pPr>
      <w:r>
        <w:rPr>
          <w:rFonts w:ascii="Times New Roman" w:hAnsi="Times New Roman" w:cs="Times New Roman"/>
          <w:b/>
          <w:bCs/>
          <w:sz w:val="20"/>
          <w:szCs w:val="21"/>
        </w:rPr>
        <w:t>Figure-</w:t>
      </w:r>
      <w:r>
        <w:rPr>
          <w:rFonts w:ascii="Times New Roman" w:hAnsi="Times New Roman" w:cs="Times New Roman" w:hint="eastAsia"/>
          <w:b/>
          <w:bCs/>
          <w:sz w:val="20"/>
          <w:szCs w:val="21"/>
        </w:rPr>
        <w:t>1</w:t>
      </w:r>
      <w:r>
        <w:rPr>
          <w:rFonts w:ascii="Times New Roman" w:hAnsi="Times New Roman" w:cs="Times New Roman"/>
          <w:b/>
          <w:bCs/>
          <w:sz w:val="20"/>
          <w:szCs w:val="21"/>
        </w:rPr>
        <w:t>:</w:t>
      </w:r>
      <w:r>
        <w:rPr>
          <w:rFonts w:ascii="Times New Roman" w:hAnsi="Times New Roman" w:cs="Times New Roman" w:hint="eastAsia"/>
          <w:b/>
          <w:bCs/>
          <w:sz w:val="20"/>
          <w:szCs w:val="21"/>
        </w:rPr>
        <w:t xml:space="preserve"> </w:t>
      </w:r>
      <w:r>
        <w:rPr>
          <w:rFonts w:ascii="Times New Roman" w:hAnsi="Times New Roman" w:cs="Times New Roman"/>
          <w:b/>
          <w:bCs/>
          <w:iCs/>
          <w:sz w:val="20"/>
          <w:szCs w:val="21"/>
        </w:rPr>
        <w:t>Candidate SLIVs for multicast and unicast.</w:t>
      </w:r>
    </w:p>
    <w:p w:rsidR="00162D4B" w:rsidRDefault="000F7006">
      <w:pPr>
        <w:pStyle w:val="2"/>
        <w:rPr>
          <w:lang w:val="en-US" w:eastAsia="zh-CN"/>
        </w:rPr>
      </w:pPr>
      <w:r>
        <w:rPr>
          <w:rFonts w:hint="eastAsia"/>
          <w:lang w:val="en-US" w:eastAsia="zh-CN"/>
        </w:rPr>
        <w:t>2.2 Type-2 Codebook</w:t>
      </w:r>
    </w:p>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During RAN1#10</w:t>
      </w:r>
      <w:r>
        <w:rPr>
          <w:rFonts w:ascii="Times New Roman" w:hAnsi="Times New Roman" w:cs="Times New Roman" w:hint="eastAsia"/>
          <w:sz w:val="20"/>
          <w:szCs w:val="21"/>
        </w:rPr>
        <w:t>5</w:t>
      </w:r>
      <w:r>
        <w:rPr>
          <w:rFonts w:ascii="Times New Roman" w:hAnsi="Times New Roman" w:cs="Times New Roman"/>
          <w:sz w:val="20"/>
          <w:szCs w:val="21"/>
        </w:rPr>
        <w:t>-e and 10</w:t>
      </w:r>
      <w:r>
        <w:rPr>
          <w:rFonts w:ascii="Times New Roman" w:hAnsi="Times New Roman" w:cs="Times New Roman" w:hint="eastAsia"/>
          <w:sz w:val="20"/>
          <w:szCs w:val="21"/>
        </w:rPr>
        <w:t>6</w:t>
      </w:r>
      <w:r>
        <w:rPr>
          <w:rFonts w:ascii="Times New Roman" w:hAnsi="Times New Roman" w:cs="Times New Roman"/>
          <w:sz w:val="20"/>
          <w:szCs w:val="21"/>
        </w:rPr>
        <w:t>-e meeting, the following agreements</w:t>
      </w:r>
      <w:r>
        <w:rPr>
          <w:rFonts w:ascii="Times New Roman" w:hAnsi="Times New Roman" w:cs="Times New Roman"/>
          <w:sz w:val="20"/>
          <w:szCs w:val="21"/>
        </w:rPr>
        <w:t xml:space="preserve"> were made</w:t>
      </w:r>
      <w:r>
        <w:rPr>
          <w:rFonts w:ascii="Times New Roman" w:hAnsi="Times New Roman" w:cs="Times New Roman" w:hint="eastAsia"/>
          <w:sz w:val="20"/>
          <w:szCs w:val="21"/>
        </w:rPr>
        <w:t>. The number of Type-2 sub-codebooks for multicast needs further discussion.</w:t>
      </w:r>
    </w:p>
    <w:tbl>
      <w:tblPr>
        <w:tblStyle w:val="af4"/>
        <w:tblW w:w="0" w:type="auto"/>
        <w:tblInd w:w="87" w:type="dxa"/>
        <w:tblLook w:val="04A0" w:firstRow="1" w:lastRow="0" w:firstColumn="1" w:lastColumn="0" w:noHBand="0" w:noVBand="1"/>
      </w:tblPr>
      <w:tblGrid>
        <w:gridCol w:w="9541"/>
      </w:tblGrid>
      <w:tr w:rsidR="00162D4B">
        <w:tc>
          <w:tcPr>
            <w:tcW w:w="9709" w:type="dxa"/>
          </w:tcPr>
          <w:p w:rsidR="00162D4B" w:rsidRDefault="000F7006">
            <w:pPr>
              <w:spacing w:before="0" w:line="240" w:lineRule="auto"/>
              <w:jc w:val="left"/>
              <w:rPr>
                <w:rFonts w:ascii="Times New Roman" w:eastAsia="宋体" w:hAnsi="Times New Roman" w:cs="Times New Roman"/>
                <w:sz w:val="18"/>
                <w:highlight w:val="green"/>
              </w:rPr>
            </w:pPr>
            <w:r>
              <w:rPr>
                <w:rFonts w:ascii="Times New Roman" w:eastAsia="Batang" w:hAnsi="Times New Roman" w:cs="Times New Roman"/>
                <w:sz w:val="18"/>
                <w:highlight w:val="green"/>
                <w:lang w:val="en-GB"/>
              </w:rPr>
              <w:t>Agreement:</w:t>
            </w:r>
          </w:p>
          <w:p w:rsidR="00162D4B" w:rsidRDefault="000F7006">
            <w:pPr>
              <w:spacing w:before="0" w:line="240" w:lineRule="auto"/>
              <w:jc w:val="left"/>
              <w:rPr>
                <w:rFonts w:ascii="Times New Roman" w:eastAsia="Times New Roman" w:hAnsi="Times New Roman" w:cs="Times New Roman"/>
                <w:sz w:val="18"/>
                <w:szCs w:val="21"/>
                <w:lang w:val="en-GB"/>
              </w:rPr>
            </w:pPr>
            <w:r>
              <w:rPr>
                <w:rFonts w:ascii="Times New Roman" w:eastAsia="Times New Roman" w:hAnsi="Times New Roman" w:cs="Times New Roman"/>
                <w:sz w:val="18"/>
                <w:szCs w:val="21"/>
                <w:lang w:val="en-GB"/>
              </w:rPr>
              <w:t>For Type-2 HARQ-ACK codebook concatenation to be multiplexed in the same PUCCH resource,</w:t>
            </w:r>
          </w:p>
          <w:p w:rsidR="00162D4B" w:rsidRDefault="000F7006">
            <w:pPr>
              <w:numPr>
                <w:ilvl w:val="0"/>
                <w:numId w:val="14"/>
              </w:numPr>
              <w:spacing w:before="0" w:line="240" w:lineRule="auto"/>
              <w:ind w:left="726" w:hanging="363"/>
              <w:jc w:val="left"/>
              <w:rPr>
                <w:rFonts w:ascii="Times New Roman" w:eastAsia="Calibri" w:hAnsi="Times New Roman" w:cs="Times New Roman"/>
                <w:sz w:val="18"/>
                <w:szCs w:val="21"/>
                <w:lang w:val="en-GB"/>
              </w:rPr>
            </w:pPr>
            <w:r>
              <w:rPr>
                <w:rFonts w:ascii="Times New Roman" w:eastAsia="Calibri" w:hAnsi="Times New Roman" w:cs="Times New Roman"/>
                <w:sz w:val="18"/>
                <w:szCs w:val="21"/>
                <w:lang w:val="en-GB"/>
              </w:rPr>
              <w:t xml:space="preserve">The first Type-2 HARQ-ACK sub-codebook for unicast precedes the </w:t>
            </w:r>
            <w:r>
              <w:rPr>
                <w:rFonts w:ascii="Times New Roman" w:eastAsia="Calibri" w:hAnsi="Times New Roman" w:cs="Times New Roman"/>
                <w:sz w:val="18"/>
                <w:szCs w:val="21"/>
                <w:lang w:val="en-GB"/>
              </w:rPr>
              <w:t>second Type-2 HARQ-ACK sub-codebook for multicast.</w:t>
            </w:r>
          </w:p>
          <w:p w:rsidR="00162D4B" w:rsidRDefault="000F7006">
            <w:pPr>
              <w:numPr>
                <w:ilvl w:val="0"/>
                <w:numId w:val="14"/>
              </w:numPr>
              <w:spacing w:before="0" w:line="240" w:lineRule="auto"/>
              <w:ind w:left="726" w:hanging="363"/>
              <w:jc w:val="left"/>
              <w:rPr>
                <w:rFonts w:ascii="Times New Roman" w:eastAsia="Times New Roman" w:hAnsi="Times New Roman" w:cs="Times New Roman"/>
                <w:sz w:val="18"/>
                <w:lang w:val="en-GB"/>
              </w:rPr>
            </w:pPr>
            <w:r>
              <w:rPr>
                <w:rFonts w:ascii="Times New Roman" w:eastAsia="Times New Roman" w:hAnsi="Times New Roman" w:cs="Times New Roman"/>
                <w:sz w:val="18"/>
                <w:lang w:val="en-GB"/>
              </w:rPr>
              <w:t xml:space="preserve">FFS: The number of Type-2 HARQ-ACK sub-codebooks for multicast. </w:t>
            </w:r>
          </w:p>
          <w:p w:rsidR="00162D4B" w:rsidRDefault="000F7006">
            <w:pPr>
              <w:numPr>
                <w:ilvl w:val="0"/>
                <w:numId w:val="14"/>
              </w:numPr>
              <w:spacing w:before="0" w:line="240" w:lineRule="auto"/>
              <w:ind w:left="726" w:hanging="363"/>
              <w:jc w:val="left"/>
              <w:rPr>
                <w:rFonts w:ascii="Times New Roman" w:eastAsia="Times New Roman" w:hAnsi="Times New Roman" w:cs="Times New Roman"/>
                <w:sz w:val="18"/>
                <w:lang w:val="en-GB"/>
              </w:rPr>
            </w:pPr>
            <w:r>
              <w:rPr>
                <w:rFonts w:ascii="Times New Roman" w:eastAsia="Times New Roman" w:hAnsi="Times New Roman" w:cs="Times New Roman"/>
                <w:sz w:val="18"/>
                <w:lang w:val="en-GB"/>
              </w:rPr>
              <w:t xml:space="preserve">Note: The case of SPS PDSCH will be discussed separately. </w:t>
            </w:r>
          </w:p>
          <w:p w:rsidR="00162D4B" w:rsidRDefault="000F7006">
            <w:pPr>
              <w:numPr>
                <w:ilvl w:val="255"/>
                <w:numId w:val="0"/>
              </w:numPr>
              <w:spacing w:before="0" w:line="240" w:lineRule="auto"/>
              <w:rPr>
                <w:rFonts w:ascii="Times New Roman" w:hAnsi="Times New Roman" w:cs="Times New Roman"/>
                <w:sz w:val="18"/>
                <w:szCs w:val="21"/>
                <w:highlight w:val="green"/>
              </w:rPr>
            </w:pPr>
            <w:r>
              <w:rPr>
                <w:rFonts w:ascii="Times New Roman" w:hAnsi="Times New Roman" w:cs="Times New Roman" w:hint="eastAsia"/>
                <w:sz w:val="18"/>
                <w:szCs w:val="21"/>
                <w:highlight w:val="green"/>
              </w:rPr>
              <w:t>Agreement:</w:t>
            </w:r>
          </w:p>
          <w:p w:rsidR="00162D4B" w:rsidRDefault="000F7006">
            <w:pPr>
              <w:numPr>
                <w:ilvl w:val="255"/>
                <w:numId w:val="0"/>
              </w:numPr>
              <w:spacing w:before="0" w:line="240" w:lineRule="auto"/>
              <w:rPr>
                <w:rFonts w:ascii="Times New Roman" w:hAnsi="Times New Roman" w:cs="Times New Roman"/>
                <w:sz w:val="18"/>
                <w:szCs w:val="21"/>
              </w:rPr>
            </w:pPr>
            <w:r>
              <w:rPr>
                <w:rFonts w:ascii="Times New Roman" w:hAnsi="Times New Roman" w:cs="Times New Roman" w:hint="eastAsia"/>
                <w:sz w:val="18"/>
                <w:szCs w:val="21"/>
              </w:rPr>
              <w:t xml:space="preserve">When UE supports and is configured with more than one G-RNTI, </w:t>
            </w:r>
          </w:p>
          <w:p w:rsidR="00162D4B" w:rsidRDefault="000F7006">
            <w:pPr>
              <w:numPr>
                <w:ilvl w:val="0"/>
                <w:numId w:val="15"/>
              </w:numPr>
              <w:spacing w:before="0" w:line="240" w:lineRule="auto"/>
              <w:ind w:left="726" w:hanging="363"/>
              <w:rPr>
                <w:rFonts w:ascii="Times New Roman" w:hAnsi="Times New Roman" w:cs="Times New Roman"/>
                <w:sz w:val="18"/>
                <w:szCs w:val="21"/>
              </w:rPr>
            </w:pPr>
            <w:proofErr w:type="gramStart"/>
            <w:r>
              <w:rPr>
                <w:rFonts w:ascii="Times New Roman" w:hAnsi="Times New Roman" w:cs="Times New Roman" w:hint="eastAsia"/>
                <w:sz w:val="18"/>
                <w:szCs w:val="21"/>
              </w:rPr>
              <w:t>for</w:t>
            </w:r>
            <w:proofErr w:type="gramEnd"/>
            <w:r>
              <w:rPr>
                <w:rFonts w:ascii="Times New Roman" w:hAnsi="Times New Roman" w:cs="Times New Roman" w:hint="eastAsia"/>
                <w:sz w:val="18"/>
                <w:szCs w:val="21"/>
              </w:rPr>
              <w:t xml:space="preserve"> Type-2 codebook construction, DAI is separately counted per G-RNTI. </w:t>
            </w:r>
          </w:p>
          <w:p w:rsidR="00162D4B" w:rsidRDefault="000F7006">
            <w:pPr>
              <w:numPr>
                <w:ilvl w:val="0"/>
                <w:numId w:val="15"/>
              </w:numPr>
              <w:spacing w:before="0" w:line="240" w:lineRule="auto"/>
              <w:ind w:left="726" w:hanging="363"/>
              <w:rPr>
                <w:rFonts w:ascii="Times New Roman" w:hAnsi="Times New Roman" w:cs="Times New Roman"/>
                <w:sz w:val="18"/>
                <w:szCs w:val="21"/>
              </w:rPr>
            </w:pPr>
            <w:r>
              <w:rPr>
                <w:rFonts w:ascii="Times New Roman" w:hAnsi="Times New Roman" w:cs="Times New Roman" w:hint="eastAsia"/>
                <w:sz w:val="18"/>
                <w:szCs w:val="21"/>
              </w:rPr>
              <w:t>Type-2 codebook is constructed by concatenating Type-2 sub-codebook of each RNTI following the ascending order of the G-RNTI value.</w:t>
            </w:r>
          </w:p>
        </w:tc>
      </w:tr>
    </w:tbl>
    <w:p w:rsidR="00162D4B" w:rsidRDefault="000F7006">
      <w:pPr>
        <w:spacing w:after="180"/>
        <w:rPr>
          <w:b/>
          <w:i/>
        </w:rPr>
      </w:pPr>
      <w:r>
        <w:rPr>
          <w:rFonts w:ascii="Times New Roman" w:hAnsi="Times New Roman" w:cs="Times New Roman"/>
          <w:sz w:val="20"/>
          <w:szCs w:val="21"/>
        </w:rPr>
        <w:t xml:space="preserve">The sub-codebook for MBS may consists of multiple </w:t>
      </w:r>
      <w:r>
        <w:rPr>
          <w:rFonts w:ascii="Times New Roman" w:hAnsi="Times New Roman" w:cs="Times New Roman"/>
          <w:sz w:val="20"/>
          <w:szCs w:val="21"/>
        </w:rPr>
        <w:t>sub-codebook</w:t>
      </w:r>
      <w:r>
        <w:rPr>
          <w:rFonts w:ascii="Times New Roman" w:hAnsi="Times New Roman" w:cs="Times New Roman" w:hint="eastAsia"/>
          <w:sz w:val="20"/>
          <w:szCs w:val="21"/>
        </w:rPr>
        <w:t>s</w:t>
      </w:r>
      <w:r>
        <w:rPr>
          <w:rFonts w:ascii="Times New Roman" w:hAnsi="Times New Roman" w:cs="Times New Roman"/>
          <w:sz w:val="20"/>
          <w:szCs w:val="21"/>
        </w:rPr>
        <w:t xml:space="preserve"> for </w:t>
      </w:r>
      <w:r>
        <w:rPr>
          <w:rFonts w:ascii="Times New Roman" w:hAnsi="Times New Roman" w:cs="Times New Roman" w:hint="eastAsia"/>
          <w:sz w:val="20"/>
          <w:szCs w:val="21"/>
        </w:rPr>
        <w:t xml:space="preserve">different </w:t>
      </w:r>
      <w:r>
        <w:rPr>
          <w:rFonts w:ascii="Times New Roman" w:hAnsi="Times New Roman" w:cs="Times New Roman"/>
          <w:sz w:val="20"/>
          <w:szCs w:val="21"/>
        </w:rPr>
        <w:t>MBS service</w:t>
      </w:r>
      <w:r>
        <w:rPr>
          <w:rFonts w:ascii="Times New Roman" w:hAnsi="Times New Roman" w:cs="Times New Roman" w:hint="eastAsia"/>
          <w:sz w:val="20"/>
          <w:szCs w:val="21"/>
        </w:rPr>
        <w:t>s</w:t>
      </w:r>
      <w:r>
        <w:rPr>
          <w:rFonts w:ascii="Times New Roman" w:hAnsi="Times New Roman" w:cs="Times New Roman"/>
          <w:sz w:val="20"/>
          <w:szCs w:val="21"/>
        </w:rPr>
        <w:t>, the maximum number of sub-codebooks for MBS should be determined by UE capability for MBS. When the number of transmitting MBS service is no more than UE receiving capability, the number of sub-codebooks for MBS co</w:t>
      </w:r>
      <w:r>
        <w:rPr>
          <w:rFonts w:ascii="Times New Roman" w:hAnsi="Times New Roman" w:cs="Times New Roman"/>
          <w:sz w:val="20"/>
          <w:szCs w:val="21"/>
        </w:rPr>
        <w:t xml:space="preserve">uld be equal to the number of G-RNTI configured by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or the number of interested MBS services reported by UE.  </w:t>
      </w:r>
      <w:r>
        <w:rPr>
          <w:rFonts w:hint="eastAsia"/>
        </w:rPr>
        <w:t xml:space="preserve"> </w:t>
      </w:r>
    </w:p>
    <w:p w:rsidR="00162D4B" w:rsidRDefault="000F7006">
      <w:pPr>
        <w:numPr>
          <w:ilvl w:val="255"/>
          <w:numId w:val="0"/>
        </w:numPr>
        <w:spacing w:after="180"/>
        <w:rPr>
          <w:rFonts w:ascii="Times New Roman" w:hAnsi="Times New Roman" w:cs="Times New Roman"/>
          <w:i/>
          <w:sz w:val="20"/>
          <w:szCs w:val="20"/>
        </w:rPr>
      </w:pPr>
      <w:r>
        <w:rPr>
          <w:rFonts w:ascii="Times New Roman" w:hAnsi="Times New Roman" w:cs="Times New Roman" w:hint="eastAsia"/>
          <w:b/>
          <w:bCs/>
          <w:i/>
          <w:sz w:val="20"/>
          <w:szCs w:val="20"/>
        </w:rPr>
        <w:t>Proposal 4:</w:t>
      </w:r>
      <w:r>
        <w:rPr>
          <w:rFonts w:ascii="Times New Roman" w:hAnsi="Times New Roman" w:cs="Times New Roman" w:hint="eastAsia"/>
          <w:i/>
          <w:sz w:val="20"/>
          <w:szCs w:val="20"/>
        </w:rPr>
        <w:t xml:space="preserve"> Regarding Type-2 HARQ-ACK codebook construction for MBS, the maximum number of Type-2 HARQ-ACK sub-codebooks for multicast is de</w:t>
      </w:r>
      <w:r>
        <w:rPr>
          <w:rFonts w:ascii="Times New Roman" w:hAnsi="Times New Roman" w:cs="Times New Roman" w:hint="eastAsia"/>
          <w:i/>
          <w:sz w:val="20"/>
          <w:szCs w:val="20"/>
        </w:rPr>
        <w:t>termined by UE capability for MBS</w:t>
      </w:r>
      <w:r>
        <w:rPr>
          <w:rFonts w:ascii="Times New Roman" w:hAnsi="Times New Roman" w:cs="Times New Roman"/>
          <w:i/>
          <w:sz w:val="20"/>
          <w:szCs w:val="20"/>
        </w:rPr>
        <w:t>.</w:t>
      </w:r>
    </w:p>
    <w:p w:rsidR="00162D4B" w:rsidRDefault="000F7006">
      <w:pPr>
        <w:pStyle w:val="2"/>
        <w:rPr>
          <w:lang w:val="en-US" w:eastAsia="zh-CN"/>
        </w:rPr>
      </w:pPr>
      <w:r>
        <w:rPr>
          <w:rFonts w:hint="eastAsia"/>
          <w:lang w:val="en-US" w:eastAsia="zh-CN"/>
        </w:rPr>
        <w:lastRenderedPageBreak/>
        <w:t>2.3 Common issues for ACK/NACK feedback</w:t>
      </w:r>
    </w:p>
    <w:p w:rsidR="00162D4B" w:rsidRDefault="000F7006">
      <w:pPr>
        <w:pStyle w:val="3"/>
        <w:ind w:left="0" w:firstLine="0"/>
        <w:rPr>
          <w:lang w:eastAsia="zh-CN"/>
        </w:rPr>
      </w:pPr>
      <w:r>
        <w:rPr>
          <w:rFonts w:hint="eastAsia"/>
          <w:lang w:val="en-US" w:eastAsia="zh-CN"/>
        </w:rPr>
        <w:t xml:space="preserve">2.3.1 </w:t>
      </w:r>
      <w:r>
        <w:rPr>
          <w:lang w:val="en-US" w:eastAsia="zh-CN"/>
        </w:rPr>
        <w:t xml:space="preserve">PUCCH resource set configuration for ACK/NACK feedback </w:t>
      </w:r>
    </w:p>
    <w:p w:rsidR="00162D4B" w:rsidRDefault="000F7006">
      <w:pPr>
        <w:spacing w:after="180"/>
        <w:rPr>
          <w:rFonts w:ascii="Times New Roman" w:hAnsi="Times New Roman" w:cs="Times New Roman"/>
          <w:sz w:val="20"/>
          <w:szCs w:val="20"/>
        </w:rPr>
      </w:pPr>
      <w:bookmarkStart w:id="3" w:name="OLE_LINK31"/>
      <w:r>
        <w:rPr>
          <w:rFonts w:ascii="Times New Roman" w:hAnsi="Times New Roman" w:cs="Times New Roman"/>
          <w:sz w:val="20"/>
          <w:szCs w:val="20"/>
        </w:rPr>
        <w:t>In RAN1#10</w:t>
      </w:r>
      <w:r>
        <w:rPr>
          <w:rFonts w:ascii="Times New Roman" w:hAnsi="Times New Roman" w:cs="Times New Roman" w:hint="eastAsia"/>
          <w:sz w:val="20"/>
          <w:szCs w:val="20"/>
        </w:rPr>
        <w:t>6</w:t>
      </w:r>
      <w:r>
        <w:rPr>
          <w:rFonts w:ascii="Times New Roman" w:hAnsi="Times New Roman" w:cs="Times New Roman"/>
          <w:sz w:val="20"/>
          <w:szCs w:val="20"/>
        </w:rPr>
        <w:t>-e meeting, the following agreement</w:t>
      </w:r>
      <w:r>
        <w:rPr>
          <w:rFonts w:ascii="Times New Roman" w:hAnsi="Times New Roman" w:cs="Times New Roman" w:hint="eastAsia"/>
          <w:sz w:val="20"/>
          <w:szCs w:val="20"/>
        </w:rPr>
        <w:t>s</w:t>
      </w:r>
      <w:r>
        <w:rPr>
          <w:rFonts w:ascii="Times New Roman" w:hAnsi="Times New Roman" w:cs="Times New Roman"/>
          <w:sz w:val="20"/>
          <w:szCs w:val="20"/>
        </w:rPr>
        <w:t xml:space="preserve"> </w:t>
      </w:r>
      <w:r>
        <w:rPr>
          <w:rFonts w:ascii="Times New Roman" w:hAnsi="Times New Roman" w:cs="Times New Roman" w:hint="eastAsia"/>
          <w:sz w:val="20"/>
          <w:szCs w:val="20"/>
        </w:rPr>
        <w:t>were</w:t>
      </w:r>
      <w:r>
        <w:rPr>
          <w:rFonts w:ascii="Times New Roman" w:hAnsi="Times New Roman" w:cs="Times New Roman"/>
          <w:sz w:val="20"/>
          <w:szCs w:val="20"/>
        </w:rPr>
        <w:t xml:space="preserve"> reached. </w:t>
      </w:r>
    </w:p>
    <w:tbl>
      <w:tblPr>
        <w:tblStyle w:val="af4"/>
        <w:tblW w:w="0" w:type="auto"/>
        <w:tblLook w:val="04A0" w:firstRow="1" w:lastRow="0" w:firstColumn="1" w:lastColumn="0" w:noHBand="0" w:noVBand="1"/>
      </w:tblPr>
      <w:tblGrid>
        <w:gridCol w:w="9628"/>
      </w:tblGrid>
      <w:tr w:rsidR="00162D4B">
        <w:tc>
          <w:tcPr>
            <w:tcW w:w="9854" w:type="dxa"/>
            <w:vAlign w:val="center"/>
          </w:tcPr>
          <w:p w:rsidR="00162D4B" w:rsidRDefault="000F7006">
            <w:pPr>
              <w:spacing w:before="0" w:line="240" w:lineRule="auto"/>
              <w:jc w:val="left"/>
              <w:rPr>
                <w:rFonts w:ascii="Times New Roman" w:hAnsi="Times New Roman" w:cs="Times New Roman"/>
                <w:sz w:val="18"/>
                <w:szCs w:val="21"/>
                <w:highlight w:val="green"/>
                <w:lang w:val="en-GB"/>
              </w:rPr>
            </w:pPr>
            <w:r>
              <w:rPr>
                <w:rFonts w:ascii="Times New Roman" w:hAnsi="Times New Roman" w:cs="Times New Roman"/>
                <w:sz w:val="18"/>
                <w:szCs w:val="21"/>
                <w:highlight w:val="green"/>
                <w:lang w:val="en-GB"/>
              </w:rPr>
              <w:t>Agreement:</w:t>
            </w:r>
          </w:p>
          <w:p w:rsidR="00162D4B" w:rsidRDefault="000F7006">
            <w:pPr>
              <w:spacing w:before="0" w:line="240" w:lineRule="auto"/>
              <w:jc w:val="left"/>
              <w:rPr>
                <w:rFonts w:ascii="Times New Roman" w:hAnsi="Times New Roman" w:cs="Times New Roman"/>
                <w:sz w:val="18"/>
                <w:szCs w:val="21"/>
                <w:lang w:val="en-GB"/>
              </w:rPr>
            </w:pPr>
            <w:r>
              <w:rPr>
                <w:rFonts w:ascii="Times New Roman" w:hAnsi="Times New Roman" w:cs="Times New Roman"/>
                <w:sz w:val="18"/>
                <w:szCs w:val="21"/>
                <w:lang w:val="en-GB"/>
              </w:rPr>
              <w:t xml:space="preserve">For UEs supporting ACK/NACK-based HARQ-ACK </w:t>
            </w:r>
            <w:r>
              <w:rPr>
                <w:rFonts w:ascii="Times New Roman" w:hAnsi="Times New Roman" w:cs="Times New Roman"/>
                <w:sz w:val="18"/>
                <w:szCs w:val="21"/>
                <w:lang w:val="en-GB"/>
              </w:rPr>
              <w:t>feedback for multicast and unicast, the following values are unchanged compared to unicast in Rel-16:</w:t>
            </w:r>
          </w:p>
          <w:p w:rsidR="00162D4B" w:rsidRDefault="000F7006">
            <w:pPr>
              <w:numPr>
                <w:ilvl w:val="0"/>
                <w:numId w:val="16"/>
              </w:numPr>
              <w:spacing w:before="0" w:line="240" w:lineRule="auto"/>
              <w:ind w:left="561" w:hanging="363"/>
              <w:jc w:val="left"/>
              <w:rPr>
                <w:rFonts w:ascii="Times New Roman" w:hAnsi="Times New Roman" w:cs="Times New Roman"/>
                <w:sz w:val="18"/>
                <w:szCs w:val="21"/>
                <w:lang w:val="en-GB"/>
              </w:rPr>
            </w:pPr>
            <w:r>
              <w:rPr>
                <w:rFonts w:ascii="Times New Roman" w:hAnsi="Times New Roman" w:cs="Times New Roman"/>
                <w:sz w:val="18"/>
                <w:szCs w:val="21"/>
                <w:lang w:val="en-GB"/>
              </w:rPr>
              <w:t>The maximum number of PUCCH resources sets in each PUCCH-</w:t>
            </w:r>
            <w:proofErr w:type="spellStart"/>
            <w:r>
              <w:rPr>
                <w:rFonts w:ascii="Times New Roman" w:hAnsi="Times New Roman" w:cs="Times New Roman"/>
                <w:sz w:val="18"/>
                <w:szCs w:val="21"/>
                <w:lang w:val="en-GB"/>
              </w:rPr>
              <w:t>Config</w:t>
            </w:r>
            <w:proofErr w:type="spellEnd"/>
            <w:r>
              <w:rPr>
                <w:rFonts w:ascii="Times New Roman" w:hAnsi="Times New Roman" w:cs="Times New Roman"/>
                <w:sz w:val="18"/>
                <w:szCs w:val="21"/>
                <w:lang w:val="en-GB"/>
              </w:rPr>
              <w:t xml:space="preserve">, </w:t>
            </w:r>
          </w:p>
          <w:p w:rsidR="00162D4B" w:rsidRDefault="000F7006">
            <w:pPr>
              <w:numPr>
                <w:ilvl w:val="0"/>
                <w:numId w:val="16"/>
              </w:numPr>
              <w:spacing w:before="0" w:line="240" w:lineRule="auto"/>
              <w:ind w:left="561" w:hanging="363"/>
              <w:jc w:val="left"/>
              <w:rPr>
                <w:rFonts w:ascii="Times New Roman" w:hAnsi="Times New Roman" w:cs="Times New Roman"/>
                <w:sz w:val="18"/>
                <w:szCs w:val="21"/>
                <w:lang w:val="en-GB"/>
              </w:rPr>
            </w:pPr>
            <w:r>
              <w:rPr>
                <w:rFonts w:ascii="Times New Roman" w:hAnsi="Times New Roman" w:cs="Times New Roman"/>
                <w:sz w:val="18"/>
                <w:szCs w:val="21"/>
                <w:lang w:val="en-GB"/>
              </w:rPr>
              <w:t>The maximum number of PUCCH resources in a PUCCH resource set in each PUCCH-</w:t>
            </w:r>
            <w:proofErr w:type="spellStart"/>
            <w:r>
              <w:rPr>
                <w:rFonts w:ascii="Times New Roman" w:hAnsi="Times New Roman" w:cs="Times New Roman"/>
                <w:sz w:val="18"/>
                <w:szCs w:val="21"/>
                <w:lang w:val="en-GB"/>
              </w:rPr>
              <w:t>Config</w:t>
            </w:r>
            <w:proofErr w:type="spellEnd"/>
            <w:r>
              <w:rPr>
                <w:rFonts w:ascii="Times New Roman" w:hAnsi="Times New Roman" w:cs="Times New Roman"/>
                <w:sz w:val="18"/>
                <w:szCs w:val="21"/>
                <w:lang w:val="en-GB"/>
              </w:rPr>
              <w:t xml:space="preserve">, </w:t>
            </w:r>
          </w:p>
          <w:p w:rsidR="00162D4B" w:rsidRDefault="000F7006">
            <w:pPr>
              <w:numPr>
                <w:ilvl w:val="0"/>
                <w:numId w:val="16"/>
              </w:numPr>
              <w:spacing w:before="0" w:line="240" w:lineRule="auto"/>
              <w:ind w:left="561" w:hanging="363"/>
              <w:jc w:val="left"/>
              <w:rPr>
                <w:rFonts w:ascii="Times New Roman" w:hAnsi="Times New Roman" w:cs="Times New Roman"/>
                <w:sz w:val="18"/>
                <w:szCs w:val="21"/>
                <w:lang w:val="en-GB"/>
              </w:rPr>
            </w:pPr>
            <w:r>
              <w:rPr>
                <w:rFonts w:ascii="Times New Roman" w:hAnsi="Times New Roman" w:cs="Times New Roman"/>
                <w:sz w:val="18"/>
                <w:szCs w:val="21"/>
                <w:lang w:val="en-GB"/>
              </w:rPr>
              <w:t>The</w:t>
            </w:r>
            <w:r>
              <w:rPr>
                <w:rFonts w:ascii="Times New Roman" w:hAnsi="Times New Roman" w:cs="Times New Roman"/>
                <w:sz w:val="18"/>
                <w:szCs w:val="21"/>
                <w:lang w:val="en-GB"/>
              </w:rPr>
              <w:t xml:space="preserve"> maximum number of UCI information bits for the first PUCCH resource set. </w:t>
            </w:r>
          </w:p>
          <w:p w:rsidR="00162D4B" w:rsidRDefault="000F7006">
            <w:pPr>
              <w:numPr>
                <w:ilvl w:val="0"/>
                <w:numId w:val="16"/>
              </w:numPr>
              <w:spacing w:before="0" w:line="240" w:lineRule="auto"/>
              <w:ind w:left="561" w:hanging="363"/>
              <w:jc w:val="left"/>
              <w:rPr>
                <w:rFonts w:ascii="Times New Roman" w:hAnsi="Times New Roman" w:cs="Times New Roman"/>
                <w:sz w:val="18"/>
                <w:szCs w:val="21"/>
                <w:lang w:val="en-GB"/>
              </w:rPr>
            </w:pPr>
            <w:r>
              <w:rPr>
                <w:rFonts w:ascii="Times New Roman" w:hAnsi="Times New Roman" w:cs="Times New Roman"/>
                <w:sz w:val="18"/>
                <w:szCs w:val="21"/>
                <w:lang w:val="en-GB"/>
              </w:rPr>
              <w:t>The total number of PUCCH resources from all PUCCH-</w:t>
            </w:r>
            <w:proofErr w:type="spellStart"/>
            <w:r>
              <w:rPr>
                <w:rFonts w:ascii="Times New Roman" w:hAnsi="Times New Roman" w:cs="Times New Roman"/>
                <w:sz w:val="18"/>
                <w:szCs w:val="21"/>
                <w:lang w:val="en-GB"/>
              </w:rPr>
              <w:t>Config</w:t>
            </w:r>
            <w:proofErr w:type="spellEnd"/>
            <w:r>
              <w:rPr>
                <w:rFonts w:ascii="Times New Roman" w:hAnsi="Times New Roman" w:cs="Times New Roman"/>
                <w:sz w:val="18"/>
                <w:szCs w:val="21"/>
                <w:lang w:val="en-GB"/>
              </w:rPr>
              <w:t>/PUCCH-</w:t>
            </w:r>
            <w:proofErr w:type="spellStart"/>
            <w:r>
              <w:rPr>
                <w:rFonts w:ascii="Times New Roman" w:hAnsi="Times New Roman" w:cs="Times New Roman"/>
                <w:sz w:val="18"/>
                <w:szCs w:val="21"/>
                <w:lang w:val="en-GB"/>
              </w:rPr>
              <w:t>ConfigurationList</w:t>
            </w:r>
            <w:proofErr w:type="spellEnd"/>
            <w:r>
              <w:rPr>
                <w:rFonts w:ascii="Times New Roman" w:hAnsi="Times New Roman" w:cs="Times New Roman"/>
                <w:sz w:val="18"/>
                <w:szCs w:val="21"/>
                <w:lang w:val="en-GB"/>
              </w:rPr>
              <w:t>.</w:t>
            </w:r>
          </w:p>
          <w:p w:rsidR="00162D4B" w:rsidRDefault="000F7006">
            <w:pPr>
              <w:numPr>
                <w:ilvl w:val="0"/>
                <w:numId w:val="16"/>
              </w:numPr>
              <w:spacing w:before="0" w:line="240" w:lineRule="auto"/>
              <w:ind w:left="561" w:hanging="363"/>
              <w:jc w:val="left"/>
              <w:rPr>
                <w:rFonts w:ascii="Times New Roman" w:hAnsi="Times New Roman" w:cs="Times New Roman"/>
                <w:sz w:val="18"/>
                <w:szCs w:val="21"/>
                <w:lang w:val="en-GB"/>
              </w:rPr>
            </w:pPr>
            <w:r>
              <w:rPr>
                <w:rFonts w:ascii="Times New Roman" w:hAnsi="Times New Roman" w:cs="Times New Roman"/>
                <w:sz w:val="18"/>
                <w:szCs w:val="21"/>
                <w:lang w:val="en-GB"/>
              </w:rPr>
              <w:t xml:space="preserve">Note: </w:t>
            </w:r>
          </w:p>
          <w:p w:rsidR="00162D4B" w:rsidRDefault="000F7006">
            <w:pPr>
              <w:numPr>
                <w:ilvl w:val="0"/>
                <w:numId w:val="17"/>
              </w:numPr>
              <w:overflowPunct w:val="0"/>
              <w:spacing w:before="0" w:line="240" w:lineRule="auto"/>
              <w:jc w:val="left"/>
              <w:textAlignment w:val="baseline"/>
              <w:rPr>
                <w:rFonts w:ascii="Times New Roman" w:hAnsi="Times New Roman" w:cs="Times New Roman"/>
                <w:sz w:val="18"/>
                <w:szCs w:val="21"/>
                <w:lang w:val="en-GB"/>
              </w:rPr>
            </w:pPr>
            <w:r>
              <w:rPr>
                <w:rFonts w:ascii="Times New Roman" w:hAnsi="Times New Roman" w:cs="Times New Roman"/>
                <w:sz w:val="18"/>
                <w:szCs w:val="21"/>
                <w:lang w:val="en-GB"/>
              </w:rPr>
              <w:t>This applies to both cases of whether or not UE is configured optionally with a separate PU</w:t>
            </w:r>
            <w:r>
              <w:rPr>
                <w:rFonts w:ascii="Times New Roman" w:hAnsi="Times New Roman" w:cs="Times New Roman"/>
                <w:sz w:val="18"/>
                <w:szCs w:val="21"/>
                <w:lang w:val="en-GB"/>
              </w:rPr>
              <w:t>CCH-</w:t>
            </w:r>
            <w:proofErr w:type="spellStart"/>
            <w:r>
              <w:rPr>
                <w:rFonts w:ascii="Times New Roman" w:hAnsi="Times New Roman" w:cs="Times New Roman"/>
                <w:sz w:val="18"/>
                <w:szCs w:val="21"/>
                <w:lang w:val="en-GB"/>
              </w:rPr>
              <w:t>Config</w:t>
            </w:r>
            <w:proofErr w:type="spellEnd"/>
            <w:r>
              <w:rPr>
                <w:rFonts w:ascii="Times New Roman" w:hAnsi="Times New Roman" w:cs="Times New Roman"/>
                <w:sz w:val="18"/>
                <w:szCs w:val="21"/>
                <w:lang w:val="en-GB"/>
              </w:rPr>
              <w:t xml:space="preserve"> or PUCCH-</w:t>
            </w:r>
            <w:proofErr w:type="spellStart"/>
            <w:r>
              <w:rPr>
                <w:rFonts w:ascii="Times New Roman" w:hAnsi="Times New Roman" w:cs="Times New Roman"/>
                <w:sz w:val="18"/>
                <w:szCs w:val="21"/>
                <w:lang w:val="en-GB"/>
              </w:rPr>
              <w:t>ConfigurationList</w:t>
            </w:r>
            <w:proofErr w:type="spellEnd"/>
            <w:r>
              <w:rPr>
                <w:rFonts w:ascii="Times New Roman" w:hAnsi="Times New Roman" w:cs="Times New Roman"/>
                <w:sz w:val="18"/>
                <w:szCs w:val="21"/>
                <w:lang w:val="en-GB"/>
              </w:rPr>
              <w:t xml:space="preserve"> for multicast.</w:t>
            </w:r>
          </w:p>
          <w:p w:rsidR="00162D4B" w:rsidRDefault="000F7006">
            <w:pPr>
              <w:numPr>
                <w:ilvl w:val="0"/>
                <w:numId w:val="17"/>
              </w:numPr>
              <w:spacing w:before="0" w:line="240" w:lineRule="auto"/>
              <w:jc w:val="left"/>
              <w:rPr>
                <w:rFonts w:ascii="Times New Roman" w:hAnsi="Times New Roman" w:cs="Times New Roman"/>
                <w:sz w:val="18"/>
                <w:szCs w:val="21"/>
                <w:lang w:val="en-GB"/>
              </w:rPr>
            </w:pPr>
            <w:r>
              <w:rPr>
                <w:rFonts w:ascii="Times New Roman" w:hAnsi="Times New Roman" w:cs="Times New Roman"/>
                <w:sz w:val="18"/>
                <w:szCs w:val="21"/>
                <w:lang w:val="en-GB"/>
              </w:rPr>
              <w:t>The case of NACK-only based is discussed separately.</w:t>
            </w:r>
          </w:p>
          <w:p w:rsidR="00162D4B" w:rsidRDefault="00162D4B">
            <w:pPr>
              <w:spacing w:before="0" w:line="240" w:lineRule="auto"/>
              <w:jc w:val="left"/>
              <w:rPr>
                <w:rFonts w:ascii="Times New Roman" w:hAnsi="Times New Roman" w:cs="Times New Roman"/>
                <w:sz w:val="18"/>
                <w:szCs w:val="21"/>
              </w:rPr>
            </w:pPr>
          </w:p>
        </w:tc>
      </w:tr>
    </w:tbl>
    <w:p w:rsidR="00162D4B" w:rsidRDefault="00162D4B"/>
    <w:p w:rsidR="00162D4B" w:rsidRDefault="000F7006">
      <w:pPr>
        <w:spacing w:after="180"/>
        <w:rPr>
          <w:rFonts w:ascii="Times New Roman" w:hAnsi="Times New Roman" w:cs="Times New Roman"/>
          <w:sz w:val="20"/>
          <w:szCs w:val="21"/>
        </w:rPr>
      </w:pPr>
      <w:r>
        <w:rPr>
          <w:rFonts w:ascii="Times New Roman" w:hAnsi="Times New Roman" w:cs="Times New Roman" w:hint="eastAsia"/>
          <w:sz w:val="20"/>
          <w:szCs w:val="21"/>
        </w:rPr>
        <w:t xml:space="preserve">As agreed, </w:t>
      </w:r>
      <w:bookmarkStart w:id="4" w:name="OLE_LINK13"/>
      <w:r>
        <w:rPr>
          <w:rFonts w:ascii="Times New Roman" w:hAnsi="Times New Roman" w:cs="Times New Roman"/>
          <w:sz w:val="20"/>
          <w:szCs w:val="21"/>
          <w:lang w:val="en-GB"/>
        </w:rPr>
        <w:t>PUCCH-</w:t>
      </w:r>
      <w:proofErr w:type="spellStart"/>
      <w:r>
        <w:rPr>
          <w:rFonts w:ascii="Times New Roman" w:hAnsi="Times New Roman" w:cs="Times New Roman"/>
          <w:sz w:val="20"/>
          <w:szCs w:val="21"/>
          <w:lang w:val="en-GB"/>
        </w:rPr>
        <w:t>Config</w:t>
      </w:r>
      <w:proofErr w:type="spellEnd"/>
      <w:r>
        <w:rPr>
          <w:rFonts w:ascii="Times New Roman" w:hAnsi="Times New Roman" w:cs="Times New Roman"/>
          <w:sz w:val="20"/>
          <w:szCs w:val="21"/>
          <w:lang w:val="en-GB"/>
        </w:rPr>
        <w:t>/</w:t>
      </w:r>
      <w:bookmarkStart w:id="5" w:name="OLE_LINK10"/>
      <w:r>
        <w:rPr>
          <w:rFonts w:ascii="Times New Roman" w:hAnsi="Times New Roman" w:cs="Times New Roman"/>
          <w:sz w:val="20"/>
          <w:szCs w:val="21"/>
          <w:lang w:val="en-GB"/>
        </w:rPr>
        <w:t>PUCCH-</w:t>
      </w:r>
      <w:proofErr w:type="spellStart"/>
      <w:r>
        <w:rPr>
          <w:rFonts w:ascii="Times New Roman" w:hAnsi="Times New Roman" w:cs="Times New Roman"/>
          <w:sz w:val="20"/>
          <w:szCs w:val="21"/>
          <w:lang w:val="en-GB"/>
        </w:rPr>
        <w:t>ConfigurationList</w:t>
      </w:r>
      <w:bookmarkEnd w:id="4"/>
      <w:bookmarkEnd w:id="5"/>
      <w:proofErr w:type="spellEnd"/>
      <w:r>
        <w:rPr>
          <w:rFonts w:ascii="Times New Roman" w:hAnsi="Times New Roman" w:cs="Times New Roman" w:hint="eastAsia"/>
          <w:sz w:val="20"/>
          <w:szCs w:val="21"/>
        </w:rPr>
        <w:t xml:space="preserve"> of ACK/NACK based HARQ-ACK </w:t>
      </w:r>
      <w:proofErr w:type="spellStart"/>
      <w:r>
        <w:rPr>
          <w:rFonts w:ascii="Times New Roman" w:hAnsi="Times New Roman" w:cs="Times New Roman" w:hint="eastAsia"/>
          <w:sz w:val="20"/>
          <w:szCs w:val="21"/>
        </w:rPr>
        <w:t>feeback</w:t>
      </w:r>
      <w:proofErr w:type="spellEnd"/>
      <w:r>
        <w:rPr>
          <w:rFonts w:ascii="Times New Roman" w:hAnsi="Times New Roman" w:cs="Times New Roman" w:hint="eastAsia"/>
          <w:sz w:val="20"/>
          <w:szCs w:val="21"/>
        </w:rPr>
        <w:t xml:space="preserve"> for multicast is the same as that for unicast in Rel-16, and the separate </w:t>
      </w:r>
      <w:r>
        <w:rPr>
          <w:rFonts w:ascii="Times New Roman" w:hAnsi="Times New Roman" w:cs="Times New Roman"/>
          <w:sz w:val="20"/>
          <w:szCs w:val="21"/>
          <w:lang w:val="en-GB"/>
        </w:rPr>
        <w:t>PUCCH-</w:t>
      </w:r>
      <w:proofErr w:type="spellStart"/>
      <w:r>
        <w:rPr>
          <w:rFonts w:ascii="Times New Roman" w:hAnsi="Times New Roman" w:cs="Times New Roman"/>
          <w:sz w:val="20"/>
          <w:szCs w:val="21"/>
          <w:lang w:val="en-GB"/>
        </w:rPr>
        <w:t>ConfigurationList</w:t>
      </w:r>
      <w:proofErr w:type="spellEnd"/>
      <w:r>
        <w:rPr>
          <w:rFonts w:ascii="Times New Roman" w:hAnsi="Times New Roman" w:cs="Times New Roman" w:hint="eastAsia"/>
          <w:sz w:val="20"/>
          <w:szCs w:val="21"/>
        </w:rPr>
        <w:t xml:space="preserve"> can be optionally configured for NACK-only. When the separate </w:t>
      </w:r>
      <w:bookmarkStart w:id="6" w:name="OLE_LINK14"/>
      <w:r>
        <w:rPr>
          <w:rFonts w:ascii="Times New Roman" w:hAnsi="Times New Roman" w:cs="Times New Roman"/>
          <w:sz w:val="20"/>
          <w:szCs w:val="21"/>
          <w:lang w:val="en-GB"/>
        </w:rPr>
        <w:t>PUCCH-</w:t>
      </w:r>
      <w:proofErr w:type="spellStart"/>
      <w:r>
        <w:rPr>
          <w:rFonts w:ascii="Times New Roman" w:hAnsi="Times New Roman" w:cs="Times New Roman"/>
          <w:sz w:val="20"/>
          <w:szCs w:val="21"/>
          <w:lang w:val="en-GB"/>
        </w:rPr>
        <w:t>Config</w:t>
      </w:r>
      <w:proofErr w:type="spellEnd"/>
      <w:r>
        <w:rPr>
          <w:rFonts w:ascii="Times New Roman" w:hAnsi="Times New Roman" w:cs="Times New Roman"/>
          <w:sz w:val="20"/>
          <w:szCs w:val="21"/>
          <w:lang w:val="en-GB"/>
        </w:rPr>
        <w:t>/PUCCH-</w:t>
      </w:r>
      <w:proofErr w:type="spellStart"/>
      <w:r>
        <w:rPr>
          <w:rFonts w:ascii="Times New Roman" w:hAnsi="Times New Roman" w:cs="Times New Roman"/>
          <w:sz w:val="20"/>
          <w:szCs w:val="21"/>
          <w:lang w:val="en-GB"/>
        </w:rPr>
        <w:t>ConfigurationList</w:t>
      </w:r>
      <w:bookmarkEnd w:id="6"/>
      <w:proofErr w:type="spellEnd"/>
      <w:r>
        <w:rPr>
          <w:rFonts w:ascii="Times New Roman" w:hAnsi="Times New Roman" w:cs="Times New Roman" w:hint="eastAsia"/>
          <w:sz w:val="20"/>
          <w:szCs w:val="21"/>
        </w:rPr>
        <w:t xml:space="preserve"> for multicast is not co</w:t>
      </w:r>
      <w:r>
        <w:rPr>
          <w:rFonts w:ascii="Times New Roman" w:hAnsi="Times New Roman" w:cs="Times New Roman" w:hint="eastAsia"/>
          <w:sz w:val="20"/>
          <w:szCs w:val="21"/>
        </w:rPr>
        <w:t xml:space="preserve">nfigured, </w:t>
      </w:r>
      <w:r>
        <w:rPr>
          <w:rFonts w:ascii="Times New Roman" w:hAnsi="Times New Roman" w:cs="Times New Roman"/>
          <w:sz w:val="20"/>
          <w:szCs w:val="21"/>
        </w:rPr>
        <w:t>f</w:t>
      </w:r>
      <w:r>
        <w:rPr>
          <w:rFonts w:ascii="Times New Roman" w:hAnsi="Times New Roman" w:cs="Times New Roman" w:hint="eastAsia"/>
          <w:sz w:val="20"/>
          <w:szCs w:val="21"/>
        </w:rPr>
        <w:t xml:space="preserve">or ACK/NACK based feedback, the </w:t>
      </w:r>
      <w:r>
        <w:rPr>
          <w:rFonts w:ascii="Times New Roman" w:hAnsi="Times New Roman" w:cs="Times New Roman"/>
          <w:sz w:val="20"/>
          <w:szCs w:val="21"/>
          <w:lang w:val="en-GB"/>
        </w:rPr>
        <w:t>PUCCH-</w:t>
      </w:r>
      <w:proofErr w:type="spellStart"/>
      <w:r>
        <w:rPr>
          <w:rFonts w:ascii="Times New Roman" w:hAnsi="Times New Roman" w:cs="Times New Roman"/>
          <w:sz w:val="20"/>
          <w:szCs w:val="21"/>
          <w:lang w:val="en-GB"/>
        </w:rPr>
        <w:t>Config</w:t>
      </w:r>
      <w:proofErr w:type="spellEnd"/>
      <w:r>
        <w:rPr>
          <w:rFonts w:ascii="Times New Roman" w:hAnsi="Times New Roman" w:cs="Times New Roman"/>
          <w:sz w:val="20"/>
          <w:szCs w:val="21"/>
          <w:lang w:val="en-GB"/>
        </w:rPr>
        <w:t>/PUCCH-</w:t>
      </w:r>
      <w:proofErr w:type="spellStart"/>
      <w:r>
        <w:rPr>
          <w:rFonts w:ascii="Times New Roman" w:hAnsi="Times New Roman" w:cs="Times New Roman"/>
          <w:sz w:val="20"/>
          <w:szCs w:val="21"/>
          <w:lang w:val="en-GB"/>
        </w:rPr>
        <w:t>ConfigurationList</w:t>
      </w:r>
      <w:proofErr w:type="spellEnd"/>
      <w:r>
        <w:rPr>
          <w:rFonts w:ascii="Times New Roman" w:hAnsi="Times New Roman" w:cs="Times New Roman" w:hint="eastAsia"/>
          <w:sz w:val="20"/>
          <w:szCs w:val="21"/>
        </w:rPr>
        <w:t xml:space="preserve"> for unicast can be used</w:t>
      </w:r>
      <w:r>
        <w:rPr>
          <w:rFonts w:ascii="Times New Roman" w:hAnsi="Times New Roman" w:cs="Times New Roman"/>
          <w:sz w:val="20"/>
          <w:szCs w:val="21"/>
        </w:rPr>
        <w:t>. In this case,</w:t>
      </w:r>
      <w:r>
        <w:rPr>
          <w:rFonts w:ascii="Times New Roman" w:hAnsi="Times New Roman" w:cs="Times New Roman" w:hint="eastAsia"/>
          <w:sz w:val="20"/>
          <w:szCs w:val="21"/>
        </w:rPr>
        <w:t xml:space="preserve"> PUCCH resources are shared for unicast and multicast, it is up to </w:t>
      </w:r>
      <w:proofErr w:type="spellStart"/>
      <w:r>
        <w:rPr>
          <w:rFonts w:ascii="Times New Roman" w:hAnsi="Times New Roman" w:cs="Times New Roman" w:hint="eastAsia"/>
          <w:sz w:val="20"/>
          <w:szCs w:val="21"/>
        </w:rPr>
        <w:t>gNB</w:t>
      </w:r>
      <w:proofErr w:type="spellEnd"/>
      <w:r>
        <w:rPr>
          <w:rFonts w:ascii="Times New Roman" w:hAnsi="Times New Roman" w:cs="Times New Roman" w:hint="eastAsia"/>
          <w:sz w:val="20"/>
          <w:szCs w:val="21"/>
        </w:rPr>
        <w:t xml:space="preserve"> to allocate resources.</w:t>
      </w:r>
    </w:p>
    <w:p w:rsidR="00162D4B" w:rsidRDefault="000F7006">
      <w:pPr>
        <w:numPr>
          <w:ilvl w:val="255"/>
          <w:numId w:val="0"/>
        </w:numPr>
        <w:spacing w:after="180"/>
        <w:rPr>
          <w:rFonts w:ascii="Times New Roman" w:hAnsi="Times New Roman" w:cs="Times New Roman"/>
          <w:i/>
          <w:iCs/>
          <w:sz w:val="20"/>
          <w:szCs w:val="21"/>
        </w:rPr>
      </w:pPr>
      <w:r>
        <w:rPr>
          <w:rFonts w:ascii="Times New Roman" w:hAnsi="Times New Roman" w:cs="Times New Roman" w:hint="eastAsia"/>
          <w:b/>
          <w:bCs/>
          <w:i/>
          <w:iCs/>
          <w:sz w:val="20"/>
          <w:szCs w:val="21"/>
        </w:rPr>
        <w:t>Proposal 5:</w:t>
      </w:r>
      <w:r>
        <w:rPr>
          <w:rFonts w:ascii="Times New Roman" w:hAnsi="Times New Roman" w:cs="Times New Roman" w:hint="eastAsia"/>
          <w:i/>
          <w:iCs/>
          <w:sz w:val="20"/>
          <w:szCs w:val="21"/>
        </w:rPr>
        <w:t xml:space="preserve"> Regarding configuration of PUCCH resource sets for ACK/NACK feedback for multicast, PUCCH-</w:t>
      </w:r>
      <w:proofErr w:type="spellStart"/>
      <w:r>
        <w:rPr>
          <w:rFonts w:ascii="Times New Roman" w:hAnsi="Times New Roman" w:cs="Times New Roman" w:hint="eastAsia"/>
          <w:i/>
          <w:iCs/>
          <w:sz w:val="20"/>
          <w:szCs w:val="21"/>
        </w:rPr>
        <w:t>Config</w:t>
      </w:r>
      <w:proofErr w:type="spellEnd"/>
      <w:r>
        <w:rPr>
          <w:rFonts w:ascii="Times New Roman" w:hAnsi="Times New Roman" w:cs="Times New Roman" w:hint="eastAsia"/>
          <w:i/>
          <w:iCs/>
          <w:sz w:val="20"/>
          <w:szCs w:val="21"/>
        </w:rPr>
        <w:t>/PUCCH-</w:t>
      </w:r>
      <w:proofErr w:type="spellStart"/>
      <w:r>
        <w:rPr>
          <w:rFonts w:ascii="Times New Roman" w:hAnsi="Times New Roman" w:cs="Times New Roman" w:hint="eastAsia"/>
          <w:i/>
          <w:iCs/>
          <w:sz w:val="20"/>
          <w:szCs w:val="21"/>
        </w:rPr>
        <w:t>ConfigurationList</w:t>
      </w:r>
      <w:proofErr w:type="spellEnd"/>
      <w:r>
        <w:rPr>
          <w:rFonts w:ascii="Times New Roman" w:hAnsi="Times New Roman" w:cs="Times New Roman" w:hint="eastAsia"/>
          <w:i/>
          <w:iCs/>
          <w:sz w:val="20"/>
          <w:szCs w:val="21"/>
        </w:rPr>
        <w:t xml:space="preserve"> is shared for unicast and multicast if the separate PUCCH-</w:t>
      </w:r>
      <w:proofErr w:type="spellStart"/>
      <w:r>
        <w:rPr>
          <w:rFonts w:ascii="Times New Roman" w:hAnsi="Times New Roman" w:cs="Times New Roman" w:hint="eastAsia"/>
          <w:i/>
          <w:iCs/>
          <w:sz w:val="20"/>
          <w:szCs w:val="21"/>
        </w:rPr>
        <w:t>Config</w:t>
      </w:r>
      <w:proofErr w:type="spellEnd"/>
      <w:r>
        <w:rPr>
          <w:rFonts w:ascii="Times New Roman" w:hAnsi="Times New Roman" w:cs="Times New Roman" w:hint="eastAsia"/>
          <w:i/>
          <w:iCs/>
          <w:sz w:val="20"/>
          <w:szCs w:val="21"/>
        </w:rPr>
        <w:t>/PUCCH-</w:t>
      </w:r>
      <w:proofErr w:type="spellStart"/>
      <w:r>
        <w:rPr>
          <w:rFonts w:ascii="Times New Roman" w:hAnsi="Times New Roman" w:cs="Times New Roman" w:hint="eastAsia"/>
          <w:i/>
          <w:iCs/>
          <w:sz w:val="20"/>
          <w:szCs w:val="21"/>
        </w:rPr>
        <w:t>ConfigurationList</w:t>
      </w:r>
      <w:proofErr w:type="spellEnd"/>
      <w:r>
        <w:rPr>
          <w:rFonts w:ascii="Times New Roman" w:hAnsi="Times New Roman" w:cs="Times New Roman" w:hint="eastAsia"/>
          <w:i/>
          <w:iCs/>
          <w:sz w:val="20"/>
          <w:szCs w:val="21"/>
        </w:rPr>
        <w:t xml:space="preserve"> is not configured for multicast.</w:t>
      </w:r>
    </w:p>
    <w:bookmarkEnd w:id="3"/>
    <w:p w:rsidR="00162D4B" w:rsidRDefault="000F7006">
      <w:pPr>
        <w:pStyle w:val="3"/>
        <w:rPr>
          <w:lang w:eastAsia="zh-CN"/>
        </w:rPr>
      </w:pPr>
      <w:r>
        <w:rPr>
          <w:rFonts w:hint="eastAsia"/>
          <w:lang w:val="en-US" w:eastAsia="zh-CN"/>
        </w:rPr>
        <w:t xml:space="preserve">2.3.2 </w:t>
      </w:r>
      <w:r>
        <w:rPr>
          <w:lang w:val="en-US" w:eastAsia="zh-CN"/>
        </w:rPr>
        <w:t>Time d</w:t>
      </w:r>
      <w:r>
        <w:rPr>
          <w:lang w:val="en-US" w:eastAsia="zh-CN"/>
        </w:rPr>
        <w:t>omain overlap between MBS PUCCHs or between MBS PUCCH and unicast PUCCH</w:t>
      </w:r>
    </w:p>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In the RAN1#104b-e and 105-e meeting, the following agreement</w:t>
      </w:r>
      <w:r>
        <w:rPr>
          <w:rFonts w:ascii="Times New Roman" w:hAnsi="Times New Roman" w:cs="Times New Roman" w:hint="eastAsia"/>
          <w:sz w:val="20"/>
          <w:szCs w:val="21"/>
        </w:rPr>
        <w:t>s</w:t>
      </w:r>
      <w:r>
        <w:rPr>
          <w:rFonts w:ascii="Times New Roman" w:hAnsi="Times New Roman" w:cs="Times New Roman"/>
          <w:sz w:val="20"/>
          <w:szCs w:val="21"/>
        </w:rPr>
        <w:t xml:space="preserve"> on PUCCH time-domain overlap</w:t>
      </w:r>
      <w:r>
        <w:rPr>
          <w:rFonts w:ascii="Times New Roman" w:hAnsi="Times New Roman" w:cs="Times New Roman" w:hint="eastAsia"/>
          <w:sz w:val="20"/>
          <w:szCs w:val="21"/>
        </w:rPr>
        <w:t>ping</w:t>
      </w:r>
      <w:r>
        <w:rPr>
          <w:rFonts w:ascii="Times New Roman" w:hAnsi="Times New Roman" w:cs="Times New Roman"/>
          <w:sz w:val="20"/>
          <w:szCs w:val="21"/>
        </w:rPr>
        <w:t xml:space="preserve"> w</w:t>
      </w:r>
      <w:r>
        <w:rPr>
          <w:rFonts w:ascii="Times New Roman" w:hAnsi="Times New Roman" w:cs="Times New Roman" w:hint="eastAsia"/>
          <w:sz w:val="20"/>
          <w:szCs w:val="21"/>
        </w:rPr>
        <w:t>ere</w:t>
      </w:r>
      <w:r>
        <w:rPr>
          <w:rFonts w:ascii="Times New Roman" w:hAnsi="Times New Roman" w:cs="Times New Roman"/>
          <w:sz w:val="20"/>
          <w:szCs w:val="21"/>
        </w:rPr>
        <w:t xml:space="preserve"> reached. </w:t>
      </w:r>
    </w:p>
    <w:tbl>
      <w:tblPr>
        <w:tblStyle w:val="af4"/>
        <w:tblW w:w="0" w:type="auto"/>
        <w:tblLook w:val="04A0" w:firstRow="1" w:lastRow="0" w:firstColumn="1" w:lastColumn="0" w:noHBand="0" w:noVBand="1"/>
      </w:tblPr>
      <w:tblGrid>
        <w:gridCol w:w="9628"/>
      </w:tblGrid>
      <w:tr w:rsidR="00162D4B">
        <w:tc>
          <w:tcPr>
            <w:tcW w:w="9854" w:type="dxa"/>
          </w:tcPr>
          <w:p w:rsidR="00162D4B" w:rsidRDefault="000F7006">
            <w:pPr>
              <w:spacing w:before="0" w:line="240" w:lineRule="auto"/>
              <w:jc w:val="left"/>
              <w:rPr>
                <w:rFonts w:ascii="Times New Roman" w:eastAsia="Batang" w:hAnsi="Times New Roman" w:cs="Times New Roman"/>
                <w:sz w:val="18"/>
                <w:lang w:val="en-GB"/>
              </w:rPr>
            </w:pPr>
            <w:r>
              <w:rPr>
                <w:rFonts w:ascii="Times New Roman" w:eastAsia="Batang" w:hAnsi="Times New Roman" w:cs="Times New Roman"/>
                <w:sz w:val="18"/>
                <w:highlight w:val="green"/>
                <w:lang w:val="en-GB"/>
              </w:rPr>
              <w:t>Agreement:</w:t>
            </w:r>
          </w:p>
          <w:p w:rsidR="00162D4B" w:rsidRDefault="000F7006">
            <w:pPr>
              <w:spacing w:before="0" w:line="240" w:lineRule="auto"/>
              <w:jc w:val="left"/>
              <w:rPr>
                <w:rFonts w:ascii="Times New Roman" w:eastAsia="Times New Roman" w:hAnsi="Times New Roman" w:cs="Times New Roman"/>
                <w:sz w:val="18"/>
                <w:szCs w:val="21"/>
                <w:lang w:val="en-GB"/>
              </w:rPr>
            </w:pPr>
            <w:r>
              <w:rPr>
                <w:rFonts w:ascii="Times New Roman" w:eastAsia="Times New Roman" w:hAnsi="Times New Roman" w:cs="Times New Roman"/>
                <w:sz w:val="18"/>
                <w:szCs w:val="21"/>
                <w:lang w:val="en-GB"/>
              </w:rPr>
              <w:t>For multiplexing the ACK/NACK-based HARQ-ACK feedback for mult</w:t>
            </w:r>
            <w:r>
              <w:rPr>
                <w:rFonts w:ascii="Times New Roman" w:eastAsia="Times New Roman" w:hAnsi="Times New Roman" w:cs="Times New Roman"/>
                <w:sz w:val="18"/>
                <w:szCs w:val="21"/>
                <w:lang w:val="en-GB"/>
              </w:rPr>
              <w:t>icast and unicast, determining the PUCCH resources for transmission is based on the PRI indicated in the “last DCI”, where the “last DCI” refers to, down-select the following alternatives:</w:t>
            </w:r>
          </w:p>
          <w:p w:rsidR="00162D4B" w:rsidRDefault="000F7006">
            <w:pPr>
              <w:pStyle w:val="a"/>
              <w:numPr>
                <w:ilvl w:val="0"/>
                <w:numId w:val="18"/>
              </w:numPr>
              <w:overflowPunct w:val="0"/>
              <w:autoSpaceDE w:val="0"/>
              <w:autoSpaceDN w:val="0"/>
              <w:adjustRightInd w:val="0"/>
              <w:spacing w:before="0" w:after="0" w:line="240" w:lineRule="auto"/>
              <w:contextualSpacing/>
              <w:textAlignment w:val="baseline"/>
              <w:rPr>
                <w:rFonts w:ascii="Times New Roman" w:eastAsia="Times New Roman" w:hAnsi="Times New Roman" w:cs="Times New Roman"/>
                <w:sz w:val="18"/>
              </w:rPr>
            </w:pPr>
            <w:r>
              <w:rPr>
                <w:rFonts w:ascii="Times New Roman" w:eastAsia="Times New Roman" w:hAnsi="Times New Roman" w:cs="Times New Roman"/>
                <w:sz w:val="18"/>
              </w:rPr>
              <w:t>Alt.1: the last DCI for unicast;</w:t>
            </w:r>
          </w:p>
          <w:p w:rsidR="00162D4B" w:rsidRDefault="000F7006">
            <w:pPr>
              <w:pStyle w:val="a"/>
              <w:numPr>
                <w:ilvl w:val="0"/>
                <w:numId w:val="18"/>
              </w:numPr>
              <w:overflowPunct w:val="0"/>
              <w:spacing w:before="0" w:after="0" w:line="240" w:lineRule="auto"/>
              <w:contextualSpacing/>
              <w:textAlignment w:val="baseline"/>
              <w:rPr>
                <w:rFonts w:ascii="Times New Roman" w:eastAsia="Times New Roman" w:hAnsi="Times New Roman" w:cs="Times New Roman"/>
                <w:sz w:val="18"/>
              </w:rPr>
            </w:pPr>
            <w:r>
              <w:rPr>
                <w:rFonts w:ascii="Times New Roman" w:eastAsia="Times New Roman" w:hAnsi="Times New Roman" w:cs="Times New Roman"/>
                <w:sz w:val="18"/>
              </w:rPr>
              <w:t>Alt.2: the last DCI across unicast</w:t>
            </w:r>
            <w:r>
              <w:rPr>
                <w:rFonts w:ascii="Times New Roman" w:eastAsia="Times New Roman" w:hAnsi="Times New Roman" w:cs="Times New Roman"/>
                <w:sz w:val="18"/>
              </w:rPr>
              <w:t xml:space="preserve"> and multicast;</w:t>
            </w:r>
          </w:p>
          <w:p w:rsidR="00162D4B" w:rsidRDefault="000F7006">
            <w:pPr>
              <w:spacing w:before="0" w:line="240" w:lineRule="auto"/>
              <w:rPr>
                <w:rFonts w:ascii="Times New Roman" w:hAnsi="Times New Roman" w:cs="Times New Roman"/>
                <w:sz w:val="18"/>
                <w:szCs w:val="21"/>
              </w:rPr>
            </w:pPr>
            <w:r>
              <w:rPr>
                <w:rFonts w:ascii="Times New Roman" w:hAnsi="Times New Roman" w:cs="Times New Roman"/>
                <w:sz w:val="18"/>
                <w:szCs w:val="21"/>
                <w:highlight w:val="green"/>
              </w:rPr>
              <w:t>Agreement:</w:t>
            </w:r>
          </w:p>
          <w:p w:rsidR="00162D4B" w:rsidRDefault="000F7006">
            <w:pPr>
              <w:spacing w:before="0" w:line="240" w:lineRule="auto"/>
              <w:rPr>
                <w:rFonts w:ascii="Times New Roman" w:hAnsi="Times New Roman" w:cs="Times New Roman"/>
                <w:sz w:val="18"/>
                <w:szCs w:val="21"/>
              </w:rPr>
            </w:pPr>
            <w:r>
              <w:rPr>
                <w:rFonts w:ascii="Times New Roman" w:hAnsi="Times New Roman" w:cs="Times New Roman"/>
                <w:sz w:val="18"/>
                <w:szCs w:val="21"/>
              </w:rPr>
              <w:t>NR supports at least the following cases for UE supporting multicast:</w:t>
            </w:r>
          </w:p>
          <w:p w:rsidR="00162D4B" w:rsidRDefault="000F7006">
            <w:pPr>
              <w:numPr>
                <w:ilvl w:val="0"/>
                <w:numId w:val="19"/>
              </w:numPr>
              <w:spacing w:before="0" w:line="240" w:lineRule="auto"/>
              <w:ind w:left="618" w:hanging="420"/>
              <w:jc w:val="left"/>
              <w:rPr>
                <w:rFonts w:ascii="Times New Roman" w:hAnsi="Times New Roman" w:cs="Times New Roman"/>
                <w:sz w:val="18"/>
                <w:szCs w:val="21"/>
              </w:rPr>
            </w:pPr>
            <w:r>
              <w:rPr>
                <w:rFonts w:ascii="Times New Roman" w:hAnsi="Times New Roman" w:cs="Times New Roman"/>
                <w:sz w:val="18"/>
                <w:szCs w:val="21"/>
              </w:rPr>
              <w:t xml:space="preserve">UE supports two non-overlapping slot-based PUCCHs for ACK/NACK based HARQ-ACK feedback for multicast with different priorities in a slot subject to UE capability. </w:t>
            </w:r>
          </w:p>
          <w:p w:rsidR="00162D4B" w:rsidRDefault="000F7006">
            <w:pPr>
              <w:numPr>
                <w:ilvl w:val="0"/>
                <w:numId w:val="19"/>
              </w:numPr>
              <w:spacing w:before="0" w:line="240" w:lineRule="auto"/>
              <w:ind w:left="618" w:hanging="420"/>
              <w:contextualSpacing/>
              <w:jc w:val="left"/>
              <w:rPr>
                <w:rFonts w:ascii="Times New Roman" w:eastAsia="Times New Roman" w:hAnsi="Times New Roman" w:cs="Times New Roman"/>
                <w:sz w:val="18"/>
              </w:rPr>
            </w:pPr>
            <w:r>
              <w:rPr>
                <w:rFonts w:ascii="Times New Roman" w:hAnsi="Times New Roman" w:cs="Times New Roman"/>
                <w:sz w:val="18"/>
                <w:szCs w:val="21"/>
              </w:rPr>
              <w:t>UE supports two non-overlapping slot-based PUCCHs for ACK/NACK based HARQ-ACK feedback for m</w:t>
            </w:r>
            <w:r>
              <w:rPr>
                <w:rFonts w:ascii="Times New Roman" w:hAnsi="Times New Roman" w:cs="Times New Roman"/>
                <w:sz w:val="18"/>
                <w:szCs w:val="21"/>
              </w:rPr>
              <w:t>ulticast and unicast with different priorities, respectively, in a slot subject to UE capability.</w:t>
            </w:r>
          </w:p>
          <w:p w:rsidR="00162D4B" w:rsidRDefault="00162D4B">
            <w:pPr>
              <w:spacing w:before="0" w:line="240" w:lineRule="auto"/>
              <w:rPr>
                <w:rFonts w:ascii="Times New Roman" w:hAnsi="Times New Roman" w:cs="Times New Roman"/>
                <w:sz w:val="18"/>
              </w:rPr>
            </w:pPr>
          </w:p>
        </w:tc>
      </w:tr>
    </w:tbl>
    <w:p w:rsidR="00162D4B" w:rsidRDefault="00162D4B">
      <w:pPr>
        <w:rPr>
          <w:rFonts w:ascii="Times New Roman" w:hAnsi="Times New Roman" w:cs="Times New Roman"/>
          <w:lang w:val="en-GB"/>
        </w:rPr>
      </w:pPr>
    </w:p>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 xml:space="preserve">In unicast, only one HARQ-ACK PUCCH </w:t>
      </w:r>
      <w:r>
        <w:rPr>
          <w:rFonts w:ascii="Times New Roman" w:eastAsia="Times New Roman" w:hAnsi="Times New Roman" w:cs="Times New Roman"/>
          <w:sz w:val="20"/>
          <w:szCs w:val="21"/>
          <w:lang w:val="en-GB"/>
        </w:rPr>
        <w:t>for the same priority</w:t>
      </w:r>
      <w:r>
        <w:rPr>
          <w:rFonts w:ascii="Times New Roman" w:eastAsia="Times New Roman" w:hAnsi="Times New Roman" w:cs="Times New Roman"/>
          <w:sz w:val="20"/>
          <w:szCs w:val="21"/>
        </w:rPr>
        <w:t xml:space="preserve"> </w:t>
      </w:r>
      <w:r>
        <w:rPr>
          <w:rFonts w:ascii="Times New Roman" w:hAnsi="Times New Roman" w:cs="Times New Roman"/>
          <w:sz w:val="20"/>
          <w:szCs w:val="21"/>
        </w:rPr>
        <w:t xml:space="preserve">can be transmitted in one UL slot. Note that if the UL </w:t>
      </w:r>
      <w:proofErr w:type="spellStart"/>
      <w:r>
        <w:rPr>
          <w:rFonts w:ascii="Times New Roman" w:hAnsi="Times New Roman" w:cs="Times New Roman"/>
          <w:sz w:val="20"/>
          <w:szCs w:val="21"/>
        </w:rPr>
        <w:t>subslot</w:t>
      </w:r>
      <w:proofErr w:type="spellEnd"/>
      <w:r>
        <w:rPr>
          <w:rFonts w:ascii="Times New Roman" w:hAnsi="Times New Roman" w:cs="Times New Roman"/>
          <w:sz w:val="20"/>
          <w:szCs w:val="21"/>
        </w:rPr>
        <w:t xml:space="preserve"> is configured for PUCCH, the numbe</w:t>
      </w:r>
      <w:r>
        <w:rPr>
          <w:rFonts w:ascii="Times New Roman" w:hAnsi="Times New Roman" w:cs="Times New Roman"/>
          <w:sz w:val="20"/>
          <w:szCs w:val="21"/>
        </w:rPr>
        <w:t>r of symbols contained in a “UL slot” equal</w:t>
      </w:r>
      <w:r>
        <w:rPr>
          <w:rFonts w:ascii="Times New Roman" w:hAnsi="Times New Roman" w:cs="Times New Roman" w:hint="eastAsia"/>
          <w:sz w:val="20"/>
          <w:szCs w:val="21"/>
        </w:rPr>
        <w:t>s</w:t>
      </w:r>
      <w:r>
        <w:rPr>
          <w:rFonts w:ascii="Times New Roman" w:hAnsi="Times New Roman" w:cs="Times New Roman"/>
          <w:sz w:val="20"/>
          <w:szCs w:val="21"/>
        </w:rPr>
        <w:t xml:space="preserve"> to the number of symbols in the UL </w:t>
      </w:r>
      <w:proofErr w:type="spellStart"/>
      <w:r>
        <w:rPr>
          <w:rFonts w:ascii="Times New Roman" w:hAnsi="Times New Roman" w:cs="Times New Roman"/>
          <w:sz w:val="20"/>
          <w:szCs w:val="21"/>
        </w:rPr>
        <w:t>subslot</w:t>
      </w:r>
      <w:proofErr w:type="spellEnd"/>
      <w:r>
        <w:rPr>
          <w:rFonts w:ascii="Times New Roman" w:hAnsi="Times New Roman" w:cs="Times New Roman"/>
          <w:sz w:val="20"/>
          <w:szCs w:val="21"/>
        </w:rPr>
        <w:t>. According to the overriding mechanism of HARQ-ACK PUCCH in UL slot, in the same UL slot, the subsequent HARQ-ACK PUCCH can replace the previous HARQ-ACK PUCCH. For a U</w:t>
      </w:r>
      <w:r>
        <w:rPr>
          <w:rFonts w:ascii="Times New Roman" w:hAnsi="Times New Roman" w:cs="Times New Roman"/>
          <w:sz w:val="20"/>
          <w:szCs w:val="21"/>
        </w:rPr>
        <w:t xml:space="preserve">E receiving multicast, this overriding mechanism should be </w:t>
      </w:r>
      <w:r>
        <w:rPr>
          <w:rFonts w:ascii="Times New Roman" w:hAnsi="Times New Roman" w:cs="Times New Roman" w:hint="eastAsia"/>
          <w:sz w:val="20"/>
          <w:szCs w:val="21"/>
        </w:rPr>
        <w:t>re</w:t>
      </w:r>
      <w:r>
        <w:rPr>
          <w:rFonts w:ascii="Times New Roman" w:hAnsi="Times New Roman" w:cs="Times New Roman"/>
          <w:sz w:val="20"/>
          <w:szCs w:val="21"/>
        </w:rPr>
        <w:t>used for the same priority. In one UL slot, only one HARQ-ACK PUCCH for the same priority can be transmitted for multicast. For the case where multiple MBS services with the same priority are tra</w:t>
      </w:r>
      <w:r>
        <w:rPr>
          <w:rFonts w:ascii="Times New Roman" w:hAnsi="Times New Roman" w:cs="Times New Roman"/>
          <w:sz w:val="20"/>
          <w:szCs w:val="21"/>
        </w:rPr>
        <w:t xml:space="preserve">nsmitted, overriding </w:t>
      </w:r>
      <w:r>
        <w:rPr>
          <w:rFonts w:ascii="Times New Roman" w:hAnsi="Times New Roman" w:cs="Times New Roman" w:hint="eastAsia"/>
          <w:sz w:val="20"/>
          <w:szCs w:val="21"/>
        </w:rPr>
        <w:t xml:space="preserve">should be applied so that </w:t>
      </w:r>
      <w:r>
        <w:rPr>
          <w:rFonts w:ascii="Times New Roman" w:hAnsi="Times New Roman" w:cs="Times New Roman"/>
          <w:sz w:val="20"/>
          <w:szCs w:val="21"/>
        </w:rPr>
        <w:t xml:space="preserve">the second HARQ-ACK PUCCH will replace the first PUCCH resource if </w:t>
      </w:r>
      <w:r>
        <w:rPr>
          <w:rFonts w:ascii="Times New Roman" w:hAnsi="Times New Roman" w:cs="Times New Roman" w:hint="eastAsia"/>
          <w:sz w:val="20"/>
          <w:szCs w:val="21"/>
        </w:rPr>
        <w:t xml:space="preserve">the </w:t>
      </w:r>
      <w:r>
        <w:rPr>
          <w:rFonts w:ascii="Times New Roman" w:hAnsi="Times New Roman" w:cs="Times New Roman"/>
          <w:sz w:val="20"/>
          <w:szCs w:val="21"/>
        </w:rPr>
        <w:t xml:space="preserve">second HARQ-ACK PUCCH </w:t>
      </w:r>
      <w:r>
        <w:rPr>
          <w:rFonts w:ascii="Times New Roman" w:hAnsi="Times New Roman" w:cs="Times New Roman" w:hint="eastAsia"/>
          <w:sz w:val="20"/>
          <w:szCs w:val="21"/>
        </w:rPr>
        <w:t>is transmitted</w:t>
      </w:r>
      <w:r>
        <w:rPr>
          <w:rFonts w:ascii="Times New Roman" w:hAnsi="Times New Roman" w:cs="Times New Roman"/>
          <w:sz w:val="20"/>
          <w:szCs w:val="21"/>
        </w:rPr>
        <w:t xml:space="preserve"> later.</w:t>
      </w:r>
    </w:p>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For a UE receiving unicast and multicast, if HARQ-ACK PUCCH for unicast and HARQ-ACK PUCCH for</w:t>
      </w:r>
      <w:r>
        <w:rPr>
          <w:rFonts w:ascii="Times New Roman" w:hAnsi="Times New Roman" w:cs="Times New Roman"/>
          <w:sz w:val="20"/>
          <w:szCs w:val="21"/>
        </w:rPr>
        <w:t xml:space="preserve"> multicast are indicated in the same UL slot, then the overriding mechanism (which is also a </w:t>
      </w:r>
      <w:r>
        <w:rPr>
          <w:rFonts w:ascii="Times New Roman" w:eastAsia="Batang" w:hAnsi="Times New Roman" w:cs="Times New Roman"/>
          <w:sz w:val="20"/>
          <w:szCs w:val="21"/>
        </w:rPr>
        <w:t xml:space="preserve">multiplexing </w:t>
      </w:r>
      <w:r>
        <w:rPr>
          <w:rFonts w:ascii="Times New Roman" w:hAnsi="Times New Roman" w:cs="Times New Roman"/>
          <w:sz w:val="20"/>
          <w:szCs w:val="21"/>
        </w:rPr>
        <w:t>mechanism) should be used for two HARQ-ACK PUCCHs for the same priority. In other words, the PUCCH overriding mechanism should also be supported betwe</w:t>
      </w:r>
      <w:r>
        <w:rPr>
          <w:rFonts w:ascii="Times New Roman" w:hAnsi="Times New Roman" w:cs="Times New Roman"/>
          <w:sz w:val="20"/>
          <w:szCs w:val="21"/>
        </w:rPr>
        <w:t xml:space="preserve">en unicast and multicast when their PUCCHs are indicated in the same UL slot and have the same priority (regardless of whether PUCCHs overlap in the time domain). </w:t>
      </w:r>
    </w:p>
    <w:p w:rsidR="00162D4B" w:rsidRDefault="000F7006">
      <w:pPr>
        <w:spacing w:after="180"/>
        <w:rPr>
          <w:rFonts w:ascii="Times New Roman" w:hAnsi="Times New Roman" w:cs="Times New Roman"/>
          <w:i/>
          <w:iCs/>
          <w:sz w:val="20"/>
          <w:szCs w:val="21"/>
        </w:rPr>
      </w:pPr>
      <w:bookmarkStart w:id="7" w:name="OLE_LINK7"/>
      <w:r>
        <w:rPr>
          <w:rFonts w:ascii="Times New Roman" w:hAnsi="Times New Roman" w:cs="Times New Roman"/>
          <w:b/>
          <w:i/>
          <w:sz w:val="20"/>
          <w:szCs w:val="21"/>
        </w:rPr>
        <w:t xml:space="preserve">Proposal </w:t>
      </w:r>
      <w:bookmarkEnd w:id="7"/>
      <w:r>
        <w:rPr>
          <w:rFonts w:ascii="Times New Roman" w:hAnsi="Times New Roman" w:cs="Times New Roman" w:hint="eastAsia"/>
          <w:b/>
          <w:i/>
          <w:sz w:val="20"/>
          <w:szCs w:val="21"/>
        </w:rPr>
        <w:t>6</w:t>
      </w:r>
      <w:r>
        <w:rPr>
          <w:rFonts w:ascii="Times New Roman" w:hAnsi="Times New Roman" w:cs="Times New Roman"/>
          <w:b/>
          <w:bCs/>
          <w:i/>
          <w:sz w:val="20"/>
          <w:szCs w:val="21"/>
        </w:rPr>
        <w:t>:</w:t>
      </w:r>
      <w:r>
        <w:rPr>
          <w:rFonts w:ascii="Times New Roman" w:hAnsi="Times New Roman" w:cs="Times New Roman"/>
          <w:i/>
          <w:sz w:val="20"/>
          <w:szCs w:val="21"/>
        </w:rPr>
        <w:t xml:space="preserve"> Regarding t</w:t>
      </w:r>
      <w:r>
        <w:rPr>
          <w:rFonts w:ascii="Times New Roman" w:hAnsi="Times New Roman" w:cs="Times New Roman"/>
          <w:i/>
          <w:iCs/>
          <w:sz w:val="20"/>
          <w:szCs w:val="21"/>
          <w:lang w:val="en-GB"/>
        </w:rPr>
        <w:t xml:space="preserve">he case of </w:t>
      </w:r>
      <w:r>
        <w:rPr>
          <w:rFonts w:ascii="Times New Roman" w:hAnsi="Times New Roman" w:cs="Times New Roman"/>
          <w:i/>
          <w:iCs/>
          <w:sz w:val="20"/>
          <w:szCs w:val="21"/>
          <w:lang w:val="en-GB" w:eastAsia="ja-JP"/>
        </w:rPr>
        <w:t xml:space="preserve">non-overlapping PUCCHs resources for HARQ-ACK in the same </w:t>
      </w:r>
      <w:r>
        <w:rPr>
          <w:rFonts w:ascii="Times New Roman" w:hAnsi="Times New Roman" w:cs="Times New Roman"/>
          <w:i/>
          <w:iCs/>
          <w:sz w:val="20"/>
          <w:szCs w:val="21"/>
        </w:rPr>
        <w:t xml:space="preserve">UL </w:t>
      </w:r>
      <w:r>
        <w:rPr>
          <w:rFonts w:ascii="Times New Roman" w:hAnsi="Times New Roman" w:cs="Times New Roman"/>
          <w:i/>
          <w:iCs/>
          <w:sz w:val="20"/>
          <w:szCs w:val="21"/>
          <w:lang w:val="en-GB" w:eastAsia="ja-JP"/>
        </w:rPr>
        <w:t>slot</w:t>
      </w:r>
    </w:p>
    <w:p w:rsidR="00162D4B" w:rsidRDefault="000F7006">
      <w:pPr>
        <w:pStyle w:val="a"/>
        <w:numPr>
          <w:ilvl w:val="0"/>
          <w:numId w:val="20"/>
        </w:numPr>
        <w:spacing w:after="180"/>
        <w:rPr>
          <w:rFonts w:ascii="Times New Roman" w:hAnsi="Times New Roman" w:cs="Times New Roman"/>
          <w:i/>
          <w:sz w:val="20"/>
          <w:szCs w:val="21"/>
        </w:rPr>
      </w:pPr>
      <w:r>
        <w:rPr>
          <w:rFonts w:ascii="Times New Roman" w:hAnsi="Times New Roman" w:cs="Times New Roman"/>
          <w:i/>
          <w:sz w:val="20"/>
          <w:szCs w:val="21"/>
          <w:lang w:val="en-US"/>
        </w:rPr>
        <w:lastRenderedPageBreak/>
        <w:t xml:space="preserve">HARQ-ACK PUCCH </w:t>
      </w:r>
      <w:r>
        <w:rPr>
          <w:rFonts w:ascii="Times New Roman" w:hAnsi="Times New Roman" w:cs="Times New Roman"/>
          <w:i/>
          <w:sz w:val="20"/>
          <w:szCs w:val="21"/>
        </w:rPr>
        <w:t xml:space="preserve">overriding mechanism is </w:t>
      </w:r>
      <w:r>
        <w:rPr>
          <w:rFonts w:ascii="Times New Roman" w:hAnsi="Times New Roman" w:cs="Times New Roman"/>
          <w:i/>
          <w:sz w:val="20"/>
          <w:szCs w:val="21"/>
          <w:lang w:val="en-US"/>
        </w:rPr>
        <w:t>re</w:t>
      </w:r>
      <w:r>
        <w:rPr>
          <w:rFonts w:ascii="Times New Roman" w:hAnsi="Times New Roman" w:cs="Times New Roman"/>
          <w:i/>
          <w:sz w:val="20"/>
          <w:szCs w:val="21"/>
        </w:rPr>
        <w:t>used for</w:t>
      </w:r>
      <w:r>
        <w:rPr>
          <w:rFonts w:ascii="Times New Roman" w:hAnsi="Times New Roman" w:cs="Times New Roman"/>
          <w:i/>
          <w:sz w:val="20"/>
          <w:szCs w:val="21"/>
          <w:lang w:val="en-US"/>
        </w:rPr>
        <w:t xml:space="preserve"> </w:t>
      </w:r>
      <w:r>
        <w:rPr>
          <w:rFonts w:ascii="Times New Roman" w:hAnsi="Times New Roman" w:cs="Times New Roman"/>
          <w:i/>
          <w:sz w:val="20"/>
          <w:szCs w:val="21"/>
        </w:rPr>
        <w:t>multicast</w:t>
      </w:r>
      <w:r>
        <w:rPr>
          <w:rFonts w:ascii="Times New Roman" w:hAnsi="Times New Roman" w:cs="Times New Roman"/>
          <w:i/>
          <w:sz w:val="20"/>
          <w:szCs w:val="21"/>
          <w:lang w:val="en-US"/>
        </w:rPr>
        <w:t xml:space="preserve"> with </w:t>
      </w:r>
      <w:r>
        <w:rPr>
          <w:rFonts w:ascii="Times New Roman" w:hAnsi="Times New Roman" w:cs="Times New Roman"/>
          <w:i/>
          <w:sz w:val="20"/>
          <w:szCs w:val="21"/>
        </w:rPr>
        <w:t>the same priority</w:t>
      </w:r>
      <w:r>
        <w:rPr>
          <w:rFonts w:ascii="Times New Roman" w:hAnsi="Times New Roman" w:cs="Times New Roman"/>
          <w:i/>
          <w:sz w:val="20"/>
          <w:szCs w:val="21"/>
          <w:lang w:val="en-US"/>
        </w:rPr>
        <w:t xml:space="preserve"> at least for the same MBS service</w:t>
      </w:r>
      <w:r>
        <w:rPr>
          <w:rFonts w:ascii="Times New Roman" w:hAnsi="Times New Roman" w:cs="Times New Roman"/>
          <w:i/>
          <w:sz w:val="20"/>
          <w:szCs w:val="21"/>
        </w:rPr>
        <w:t>.</w:t>
      </w:r>
    </w:p>
    <w:p w:rsidR="00162D4B" w:rsidRDefault="000F7006">
      <w:pPr>
        <w:pStyle w:val="a"/>
        <w:numPr>
          <w:ilvl w:val="0"/>
          <w:numId w:val="20"/>
        </w:numPr>
        <w:spacing w:after="180"/>
        <w:rPr>
          <w:rFonts w:ascii="Times New Roman" w:eastAsia="Batang" w:hAnsi="Times New Roman" w:cs="Times New Roman"/>
          <w:i/>
          <w:iCs/>
          <w:sz w:val="20"/>
          <w:szCs w:val="21"/>
        </w:rPr>
      </w:pPr>
      <w:r>
        <w:rPr>
          <w:rFonts w:ascii="Times New Roman" w:hAnsi="Times New Roman" w:cs="Times New Roman"/>
          <w:i/>
          <w:sz w:val="20"/>
          <w:szCs w:val="21"/>
          <w:lang w:val="en-US"/>
        </w:rPr>
        <w:t xml:space="preserve">if HARQ-ACK PUCCH for unicast and HARQ-ACK PUCCH for multicast are determined to be in the same UL slot, then </w:t>
      </w:r>
      <w:r>
        <w:rPr>
          <w:rFonts w:ascii="Times New Roman" w:eastAsia="Batang" w:hAnsi="Times New Roman" w:cs="Times New Roman"/>
          <w:i/>
          <w:iCs/>
          <w:sz w:val="20"/>
          <w:szCs w:val="21"/>
        </w:rPr>
        <w:t>the overriding/multi</w:t>
      </w:r>
      <w:r>
        <w:rPr>
          <w:rFonts w:ascii="Times New Roman" w:eastAsia="Batang" w:hAnsi="Times New Roman" w:cs="Times New Roman"/>
          <w:i/>
          <w:iCs/>
          <w:sz w:val="20"/>
          <w:szCs w:val="21"/>
        </w:rPr>
        <w:t xml:space="preserve">plexing </w:t>
      </w:r>
      <w:r>
        <w:rPr>
          <w:rFonts w:ascii="Times New Roman" w:hAnsi="Times New Roman" w:cs="Times New Roman"/>
          <w:i/>
          <w:iCs/>
          <w:sz w:val="20"/>
          <w:szCs w:val="21"/>
        </w:rPr>
        <w:t xml:space="preserve">should be used for the two HARQ-ACK PUCCHs </w:t>
      </w:r>
      <w:r>
        <w:rPr>
          <w:rFonts w:ascii="Times New Roman" w:eastAsia="Batang" w:hAnsi="Times New Roman" w:cs="Times New Roman"/>
          <w:i/>
          <w:iCs/>
          <w:sz w:val="20"/>
          <w:szCs w:val="21"/>
        </w:rPr>
        <w:t>for the same priority (regardless of whether they overlap in the time domain).</w:t>
      </w:r>
    </w:p>
    <w:p w:rsidR="00162D4B" w:rsidRDefault="000F7006">
      <w:pPr>
        <w:pStyle w:val="a"/>
        <w:numPr>
          <w:ilvl w:val="0"/>
          <w:numId w:val="20"/>
        </w:numPr>
        <w:spacing w:after="180"/>
        <w:rPr>
          <w:rFonts w:eastAsia="Times New Roman"/>
        </w:rPr>
      </w:pPr>
      <w:proofErr w:type="gramStart"/>
      <w:r>
        <w:rPr>
          <w:rFonts w:ascii="Times New Roman" w:hAnsi="Times New Roman" w:cs="Times New Roman"/>
          <w:i/>
          <w:sz w:val="20"/>
          <w:szCs w:val="21"/>
        </w:rPr>
        <w:t>sub-slot</w:t>
      </w:r>
      <w:proofErr w:type="gramEnd"/>
      <w:r>
        <w:rPr>
          <w:rFonts w:ascii="Times New Roman" w:hAnsi="Times New Roman" w:cs="Times New Roman"/>
          <w:i/>
          <w:sz w:val="20"/>
          <w:szCs w:val="21"/>
        </w:rPr>
        <w:t xml:space="preserve"> based PUCCH transmission for HARQ-ACK is supported</w:t>
      </w:r>
      <w:r>
        <w:rPr>
          <w:rFonts w:ascii="Times New Roman" w:hAnsi="Times New Roman" w:cs="Times New Roman"/>
          <w:i/>
          <w:sz w:val="20"/>
          <w:szCs w:val="21"/>
          <w:lang w:val="en-US"/>
        </w:rPr>
        <w:t>.</w:t>
      </w:r>
    </w:p>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 xml:space="preserve">The final PUCCH resource is determined based on the PRI in the last DCI </w:t>
      </w:r>
      <w:r>
        <w:rPr>
          <w:rFonts w:ascii="Times New Roman" w:hAnsi="Times New Roman" w:cs="Times New Roman" w:hint="eastAsia"/>
          <w:sz w:val="20"/>
          <w:szCs w:val="21"/>
        </w:rPr>
        <w:t>for</w:t>
      </w:r>
      <w:r>
        <w:rPr>
          <w:rFonts w:ascii="Times New Roman" w:hAnsi="Times New Roman" w:cs="Times New Roman"/>
          <w:sz w:val="20"/>
          <w:szCs w:val="21"/>
        </w:rPr>
        <w:t xml:space="preserve"> unicast. With this, even for UEs receiving multicast scheduled by a same group-common PDCCH, they can have separate indication of K1 and PRI in their UE specific PDCCH for unicast.</w:t>
      </w:r>
    </w:p>
    <w:p w:rsidR="00162D4B" w:rsidRDefault="000F7006">
      <w:pPr>
        <w:spacing w:after="180"/>
        <w:rPr>
          <w:rFonts w:ascii="Times New Roman" w:hAnsi="Times New Roman" w:cs="Times New Roman"/>
          <w:b/>
          <w:i/>
          <w:sz w:val="20"/>
          <w:szCs w:val="21"/>
        </w:rPr>
      </w:pPr>
      <w:r>
        <w:rPr>
          <w:rFonts w:ascii="Times New Roman" w:hAnsi="Times New Roman" w:cs="Times New Roman"/>
          <w:sz w:val="20"/>
          <w:szCs w:val="21"/>
        </w:rPr>
        <w:t xml:space="preserve">If the last multicast DCI indicates PUCCH resource, all UEs in the group use TPC parameter </w:t>
      </w:r>
      <w:r>
        <w:rPr>
          <w:rFonts w:ascii="Times New Roman" w:hAnsi="Times New Roman" w:cs="Times New Roman" w:hint="eastAsia"/>
          <w:sz w:val="20"/>
          <w:szCs w:val="21"/>
        </w:rPr>
        <w:t>(if present)</w:t>
      </w:r>
      <w:r>
        <w:rPr>
          <w:rFonts w:ascii="Times New Roman" w:hAnsi="Times New Roman" w:cs="Times New Roman"/>
          <w:sz w:val="20"/>
          <w:szCs w:val="21"/>
        </w:rPr>
        <w:t xml:space="preserve"> indicated by group-common DCI to control transmitting power. Obviously, one TPC value cannot apply to all UEs with their own power control demand, and </w:t>
      </w:r>
      <w:r>
        <w:rPr>
          <w:rFonts w:ascii="Times New Roman" w:hAnsi="Times New Roman" w:cs="Times New Roman"/>
          <w:sz w:val="20"/>
          <w:szCs w:val="21"/>
        </w:rPr>
        <w:t xml:space="preserve">the last unicast DCI can address the issue by indicating specific TPC parameter to each UE.    </w:t>
      </w:r>
    </w:p>
    <w:p w:rsidR="00162D4B" w:rsidRDefault="000F7006">
      <w:pPr>
        <w:spacing w:after="180"/>
        <w:rPr>
          <w:rFonts w:ascii="Times New Roman" w:hAnsi="Times New Roman" w:cs="Times New Roman"/>
          <w:i/>
          <w:sz w:val="20"/>
          <w:szCs w:val="21"/>
        </w:rPr>
      </w:pPr>
      <w:r>
        <w:rPr>
          <w:rFonts w:ascii="Times New Roman" w:hAnsi="Times New Roman" w:cs="Times New Roman" w:hint="eastAsia"/>
          <w:b/>
          <w:i/>
          <w:sz w:val="20"/>
          <w:szCs w:val="21"/>
        </w:rPr>
        <w:t>P</w:t>
      </w:r>
      <w:r>
        <w:rPr>
          <w:rFonts w:ascii="Times New Roman" w:hAnsi="Times New Roman" w:cs="Times New Roman"/>
          <w:b/>
          <w:i/>
          <w:sz w:val="20"/>
          <w:szCs w:val="21"/>
        </w:rPr>
        <w:t>roposal 7</w:t>
      </w:r>
      <w:r>
        <w:rPr>
          <w:rFonts w:ascii="Times New Roman" w:hAnsi="Times New Roman" w:cs="Times New Roman"/>
          <w:i/>
          <w:sz w:val="20"/>
          <w:szCs w:val="21"/>
        </w:rPr>
        <w:t>: For multiplexing the ACK/NACK-based HARQ-ACK feedback for multicast and unicast, determining the PUCCH resources for transmission is based on the PR</w:t>
      </w:r>
      <w:r>
        <w:rPr>
          <w:rFonts w:ascii="Times New Roman" w:hAnsi="Times New Roman" w:cs="Times New Roman"/>
          <w:i/>
          <w:sz w:val="20"/>
          <w:szCs w:val="21"/>
        </w:rPr>
        <w:t>I indicated in the “last DCI”, where the “last DCI” refers to Alt.1: the last DCI for unicast.</w:t>
      </w:r>
    </w:p>
    <w:p w:rsidR="00162D4B" w:rsidRDefault="000F7006">
      <w:pPr>
        <w:pStyle w:val="3"/>
        <w:rPr>
          <w:lang w:val="en-US" w:eastAsia="zh-CN"/>
        </w:rPr>
      </w:pPr>
      <w:r>
        <w:rPr>
          <w:rFonts w:hint="eastAsia"/>
          <w:lang w:val="en-US" w:eastAsia="zh-CN"/>
        </w:rPr>
        <w:t>2.3.3 Separate HARQ-ACK codebook generation with different priorities</w:t>
      </w:r>
    </w:p>
    <w:p w:rsidR="00162D4B" w:rsidRDefault="000F7006">
      <w:pPr>
        <w:numPr>
          <w:ilvl w:val="255"/>
          <w:numId w:val="0"/>
        </w:numPr>
        <w:spacing w:after="180"/>
        <w:rPr>
          <w:rFonts w:ascii="Times New Roman" w:hAnsi="Times New Roman" w:cs="Times New Roman"/>
          <w:sz w:val="20"/>
          <w:szCs w:val="21"/>
        </w:rPr>
      </w:pPr>
      <w:r>
        <w:rPr>
          <w:rFonts w:ascii="Times New Roman" w:hAnsi="Times New Roman" w:cs="Times New Roman"/>
          <w:sz w:val="20"/>
          <w:szCs w:val="21"/>
        </w:rPr>
        <w:t>During the RAN1#105-e meeting, proposals about separate codebook generation for unicast and</w:t>
      </w:r>
      <w:r>
        <w:rPr>
          <w:rFonts w:ascii="Times New Roman" w:hAnsi="Times New Roman" w:cs="Times New Roman"/>
          <w:sz w:val="20"/>
          <w:szCs w:val="21"/>
        </w:rPr>
        <w:t xml:space="preserve"> multicast with different priorities have been discussed but not approved.</w:t>
      </w:r>
    </w:p>
    <w:p w:rsidR="00162D4B" w:rsidRDefault="000F7006">
      <w:pPr>
        <w:numPr>
          <w:ilvl w:val="255"/>
          <w:numId w:val="0"/>
        </w:numPr>
        <w:spacing w:after="180"/>
        <w:rPr>
          <w:rFonts w:ascii="Times New Roman" w:hAnsi="Times New Roman" w:cs="Times New Roman"/>
          <w:iCs/>
          <w:sz w:val="20"/>
          <w:szCs w:val="21"/>
        </w:rPr>
      </w:pPr>
      <w:r>
        <w:rPr>
          <w:rFonts w:ascii="Times New Roman" w:hAnsi="Times New Roman" w:cs="Times New Roman"/>
          <w:sz w:val="20"/>
          <w:szCs w:val="21"/>
        </w:rPr>
        <w:t xml:space="preserve">When codebooks for unicast and multicast with the same priority need to be generated, if </w:t>
      </w:r>
      <w:bookmarkStart w:id="8" w:name="OLE_LINK5"/>
      <w:r>
        <w:rPr>
          <w:rFonts w:ascii="Times New Roman" w:hAnsi="Times New Roman" w:cs="Times New Roman"/>
          <w:i/>
          <w:sz w:val="20"/>
          <w:szCs w:val="21"/>
        </w:rPr>
        <w:t>PUCCH-</w:t>
      </w:r>
      <w:proofErr w:type="spellStart"/>
      <w:r>
        <w:rPr>
          <w:rFonts w:ascii="Times New Roman" w:hAnsi="Times New Roman" w:cs="Times New Roman"/>
          <w:i/>
          <w:sz w:val="20"/>
          <w:szCs w:val="21"/>
        </w:rPr>
        <w:t>config</w:t>
      </w:r>
      <w:proofErr w:type="spellEnd"/>
      <w:r>
        <w:rPr>
          <w:rFonts w:ascii="Times New Roman" w:hAnsi="Times New Roman" w:cs="Times New Roman"/>
          <w:i/>
          <w:sz w:val="20"/>
          <w:szCs w:val="21"/>
        </w:rPr>
        <w:t xml:space="preserv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ConfigurationList</w:t>
      </w:r>
      <w:bookmarkEnd w:id="8"/>
      <w:proofErr w:type="spellEnd"/>
      <w:r>
        <w:rPr>
          <w:rFonts w:ascii="Times New Roman" w:hAnsi="Times New Roman" w:cs="Times New Roman"/>
          <w:i/>
          <w:iCs/>
          <w:sz w:val="20"/>
          <w:szCs w:val="21"/>
        </w:rPr>
        <w:t xml:space="preserve"> </w:t>
      </w:r>
      <w:r>
        <w:rPr>
          <w:rFonts w:ascii="Times New Roman" w:hAnsi="Times New Roman" w:cs="Times New Roman"/>
          <w:iCs/>
          <w:sz w:val="20"/>
          <w:szCs w:val="21"/>
        </w:rPr>
        <w:t>for multicast is not configured, since the agreement o</w:t>
      </w:r>
      <w:r>
        <w:rPr>
          <w:rFonts w:ascii="Times New Roman" w:hAnsi="Times New Roman" w:cs="Times New Roman"/>
          <w:iCs/>
          <w:sz w:val="20"/>
          <w:szCs w:val="21"/>
        </w:rPr>
        <w:t xml:space="preserve">n multiplexing codebooks for unicast and multicast with the same priority has already been reached, it is straightforward to transmit one codebook, including the HARQ-ACK feedback for unicast and multicast in the PUCCH resource corresponding to </w:t>
      </w:r>
      <w:r>
        <w:rPr>
          <w:rFonts w:ascii="Times New Roman" w:hAnsi="Times New Roman" w:cs="Times New Roman"/>
          <w:i/>
          <w:sz w:val="20"/>
          <w:szCs w:val="21"/>
        </w:rPr>
        <w:t>PUCCH-</w:t>
      </w:r>
      <w:proofErr w:type="spellStart"/>
      <w:r>
        <w:rPr>
          <w:rFonts w:ascii="Times New Roman" w:hAnsi="Times New Roman" w:cs="Times New Roman"/>
          <w:i/>
          <w:sz w:val="20"/>
          <w:szCs w:val="21"/>
        </w:rPr>
        <w:t>confi</w:t>
      </w:r>
      <w:r>
        <w:rPr>
          <w:rFonts w:ascii="Times New Roman" w:hAnsi="Times New Roman" w:cs="Times New Roman"/>
          <w:i/>
          <w:sz w:val="20"/>
          <w:szCs w:val="21"/>
        </w:rPr>
        <w:t>g</w:t>
      </w:r>
      <w:proofErr w:type="spellEnd"/>
      <w:r>
        <w:rPr>
          <w:rFonts w:ascii="Times New Roman" w:hAnsi="Times New Roman" w:cs="Times New Roman"/>
          <w:i/>
          <w:sz w:val="20"/>
          <w:szCs w:val="21"/>
        </w:rPr>
        <w:t xml:space="preserv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ConfigurationList</w:t>
      </w:r>
      <w:proofErr w:type="spellEnd"/>
      <w:r>
        <w:rPr>
          <w:rFonts w:ascii="Times New Roman" w:hAnsi="Times New Roman" w:cs="Times New Roman"/>
          <w:iCs/>
          <w:sz w:val="20"/>
          <w:szCs w:val="21"/>
        </w:rPr>
        <w:t xml:space="preserve"> configured for unicast.</w:t>
      </w:r>
    </w:p>
    <w:p w:rsidR="00162D4B" w:rsidRDefault="000F7006">
      <w:pPr>
        <w:numPr>
          <w:ilvl w:val="255"/>
          <w:numId w:val="0"/>
        </w:numPr>
        <w:spacing w:after="180"/>
        <w:rPr>
          <w:rFonts w:ascii="Times New Roman" w:hAnsi="Times New Roman" w:cs="Times New Roman"/>
          <w:iCs/>
          <w:sz w:val="20"/>
          <w:szCs w:val="21"/>
        </w:rPr>
      </w:pPr>
      <w:r>
        <w:rPr>
          <w:rFonts w:ascii="Times New Roman" w:hAnsi="Times New Roman" w:cs="Times New Roman"/>
          <w:iCs/>
          <w:sz w:val="20"/>
          <w:szCs w:val="21"/>
        </w:rPr>
        <w:t xml:space="preserve">When codebooks for unicast and multicast with different priorities need to be generated, both </w:t>
      </w:r>
      <w:r>
        <w:rPr>
          <w:rFonts w:ascii="Times New Roman" w:hAnsi="Times New Roman" w:cs="Times New Roman"/>
          <w:i/>
          <w:sz w:val="20"/>
          <w:szCs w:val="21"/>
        </w:rPr>
        <w:t>PUCCH-</w:t>
      </w:r>
      <w:proofErr w:type="spellStart"/>
      <w:r>
        <w:rPr>
          <w:rFonts w:ascii="Times New Roman" w:hAnsi="Times New Roman" w:cs="Times New Roman"/>
          <w:i/>
          <w:sz w:val="20"/>
          <w:szCs w:val="21"/>
        </w:rPr>
        <w:t>config</w:t>
      </w:r>
      <w:proofErr w:type="spellEnd"/>
      <w:r>
        <w:rPr>
          <w:rFonts w:ascii="Times New Roman" w:hAnsi="Times New Roman" w:cs="Times New Roman"/>
          <w:i/>
          <w:sz w:val="20"/>
          <w:szCs w:val="21"/>
        </w:rPr>
        <w:t xml:space="preserv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ConfigurationList</w:t>
      </w:r>
      <w:proofErr w:type="spellEnd"/>
      <w:r>
        <w:rPr>
          <w:rFonts w:ascii="Times New Roman" w:hAnsi="Times New Roman" w:cs="Times New Roman"/>
          <w:i/>
          <w:iCs/>
          <w:sz w:val="20"/>
          <w:szCs w:val="21"/>
        </w:rPr>
        <w:t xml:space="preserve"> </w:t>
      </w:r>
      <w:r>
        <w:rPr>
          <w:rFonts w:ascii="Times New Roman" w:hAnsi="Times New Roman" w:cs="Times New Roman"/>
          <w:iCs/>
          <w:sz w:val="20"/>
          <w:szCs w:val="21"/>
        </w:rPr>
        <w:t>for unicast</w:t>
      </w:r>
      <w:r>
        <w:rPr>
          <w:rFonts w:ascii="Times New Roman" w:hAnsi="Times New Roman" w:cs="Times New Roman"/>
          <w:i/>
          <w:iCs/>
          <w:sz w:val="20"/>
          <w:szCs w:val="21"/>
        </w:rPr>
        <w:t xml:space="preserve"> </w:t>
      </w:r>
      <w:r>
        <w:rPr>
          <w:rFonts w:ascii="Times New Roman" w:hAnsi="Times New Roman" w:cs="Times New Roman"/>
          <w:sz w:val="20"/>
          <w:szCs w:val="21"/>
        </w:rPr>
        <w:t xml:space="preserve">and </w:t>
      </w:r>
      <w:bookmarkStart w:id="9" w:name="OLE_LINK16"/>
      <w:r>
        <w:rPr>
          <w:rFonts w:ascii="Times New Roman" w:hAnsi="Times New Roman" w:cs="Times New Roman"/>
          <w:i/>
          <w:sz w:val="20"/>
          <w:szCs w:val="21"/>
        </w:rPr>
        <w:t>PUCCH-</w:t>
      </w:r>
      <w:proofErr w:type="spellStart"/>
      <w:r>
        <w:rPr>
          <w:rFonts w:ascii="Times New Roman" w:hAnsi="Times New Roman" w:cs="Times New Roman"/>
          <w:i/>
          <w:sz w:val="20"/>
          <w:szCs w:val="21"/>
        </w:rPr>
        <w:t>config</w:t>
      </w:r>
      <w:proofErr w:type="spellEnd"/>
      <w:r>
        <w:rPr>
          <w:rFonts w:ascii="Times New Roman" w:hAnsi="Times New Roman" w:cs="Times New Roman"/>
          <w:i/>
          <w:sz w:val="20"/>
          <w:szCs w:val="21"/>
        </w:rPr>
        <w:t>/</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ConfigurationList</w:t>
      </w:r>
      <w:bookmarkEnd w:id="9"/>
      <w:proofErr w:type="spellEnd"/>
      <w:r>
        <w:rPr>
          <w:rFonts w:ascii="Times New Roman" w:hAnsi="Times New Roman" w:cs="Times New Roman"/>
          <w:i/>
          <w:iCs/>
          <w:sz w:val="20"/>
          <w:szCs w:val="21"/>
        </w:rPr>
        <w:t xml:space="preserve"> </w:t>
      </w:r>
      <w:r>
        <w:rPr>
          <w:rFonts w:ascii="Times New Roman" w:hAnsi="Times New Roman" w:cs="Times New Roman"/>
          <w:iCs/>
          <w:sz w:val="20"/>
          <w:szCs w:val="21"/>
        </w:rPr>
        <w:t xml:space="preserve">for multicast </w:t>
      </w:r>
      <w:r>
        <w:rPr>
          <w:rFonts w:ascii="Times New Roman" w:hAnsi="Times New Roman" w:cs="Times New Roman"/>
          <w:sz w:val="20"/>
          <w:szCs w:val="21"/>
        </w:rPr>
        <w:t xml:space="preserve">are </w:t>
      </w:r>
      <w:r>
        <w:rPr>
          <w:rFonts w:ascii="Times New Roman" w:hAnsi="Times New Roman" w:cs="Times New Roman"/>
          <w:sz w:val="20"/>
          <w:szCs w:val="21"/>
        </w:rPr>
        <w:t>configured</w:t>
      </w:r>
      <w:r>
        <w:rPr>
          <w:rFonts w:ascii="Times New Roman" w:hAnsi="Times New Roman" w:cs="Times New Roman"/>
          <w:iCs/>
          <w:sz w:val="20"/>
          <w:szCs w:val="21"/>
        </w:rPr>
        <w:t xml:space="preserve">, HARQ-ACK bits for unicast and multicast with the same priority can be constructed as one codebook or separate codebooks. If codebooks for unicast and multicast are generated and transmitted separately, </w:t>
      </w:r>
      <w:r>
        <w:rPr>
          <w:rFonts w:ascii="Times New Roman" w:hAnsi="Times New Roman" w:cs="Times New Roman" w:hint="eastAsia"/>
          <w:iCs/>
          <w:sz w:val="20"/>
          <w:szCs w:val="21"/>
        </w:rPr>
        <w:t xml:space="preserve">as illustrated in Table-1, </w:t>
      </w:r>
      <w:r>
        <w:rPr>
          <w:rFonts w:ascii="Times New Roman" w:hAnsi="Times New Roman" w:cs="Times New Roman"/>
          <w:iCs/>
          <w:sz w:val="20"/>
          <w:szCs w:val="21"/>
        </w:rPr>
        <w:t>up to 4 PUCCH r</w:t>
      </w:r>
      <w:r>
        <w:rPr>
          <w:rFonts w:ascii="Times New Roman" w:hAnsi="Times New Roman" w:cs="Times New Roman"/>
          <w:iCs/>
          <w:sz w:val="20"/>
          <w:szCs w:val="21"/>
        </w:rPr>
        <w:t>esources are needed,</w:t>
      </w:r>
      <w:r>
        <w:rPr>
          <w:rFonts w:ascii="Times New Roman" w:hAnsi="Times New Roman" w:cs="Times New Roman"/>
          <w:iCs/>
          <w:sz w:val="20"/>
          <w:szCs w:val="20"/>
        </w:rPr>
        <w:t xml:space="preserve"> </w:t>
      </w:r>
      <w:r>
        <w:rPr>
          <w:rStyle w:val="afa"/>
          <w:rFonts w:ascii="Times New Roman" w:hAnsi="Times New Roman" w:cs="Times New Roman"/>
          <w:sz w:val="20"/>
          <w:szCs w:val="20"/>
        </w:rPr>
        <w:t>transmitting each codebook for unicast or multicast with low or high priority respectively</w:t>
      </w:r>
      <w:r>
        <w:rPr>
          <w:rFonts w:ascii="Times New Roman" w:hAnsi="Times New Roman" w:cs="Times New Roman"/>
          <w:iCs/>
          <w:sz w:val="20"/>
          <w:szCs w:val="20"/>
        </w:rPr>
        <w:t xml:space="preserve">, </w:t>
      </w:r>
      <w:r>
        <w:rPr>
          <w:rFonts w:ascii="Times New Roman" w:hAnsi="Times New Roman" w:cs="Times New Roman"/>
          <w:iCs/>
          <w:sz w:val="20"/>
          <w:szCs w:val="21"/>
        </w:rPr>
        <w:t xml:space="preserve">which easily results in PUCCH overlapping in one slot. It is straightforward to multiple HARQ-ACK codebooks for unicast and multicast with the </w:t>
      </w:r>
      <w:r>
        <w:rPr>
          <w:rFonts w:ascii="Times New Roman" w:hAnsi="Times New Roman" w:cs="Times New Roman"/>
          <w:iCs/>
          <w:sz w:val="20"/>
          <w:szCs w:val="21"/>
        </w:rPr>
        <w:t>same priority into one PUCCH. In this case, it is more appropriate to use the PUCCH resource configured by PUCCH-</w:t>
      </w:r>
      <w:proofErr w:type="spellStart"/>
      <w:r>
        <w:rPr>
          <w:rFonts w:ascii="Times New Roman" w:hAnsi="Times New Roman" w:cs="Times New Roman"/>
          <w:iCs/>
          <w:sz w:val="20"/>
          <w:szCs w:val="21"/>
        </w:rPr>
        <w:t>config</w:t>
      </w:r>
      <w:proofErr w:type="spellEnd"/>
      <w:r>
        <w:rPr>
          <w:rFonts w:ascii="Times New Roman" w:hAnsi="Times New Roman" w:cs="Times New Roman"/>
          <w:iCs/>
          <w:sz w:val="20"/>
          <w:szCs w:val="21"/>
        </w:rPr>
        <w:t xml:space="preserve"> /PUCCH-</w:t>
      </w:r>
      <w:proofErr w:type="spellStart"/>
      <w:r>
        <w:rPr>
          <w:rFonts w:ascii="Times New Roman" w:hAnsi="Times New Roman" w:cs="Times New Roman"/>
          <w:iCs/>
          <w:sz w:val="20"/>
          <w:szCs w:val="21"/>
        </w:rPr>
        <w:t>ConfigurationList</w:t>
      </w:r>
      <w:proofErr w:type="spellEnd"/>
      <w:r>
        <w:rPr>
          <w:rFonts w:ascii="Times New Roman" w:hAnsi="Times New Roman" w:cs="Times New Roman"/>
          <w:iCs/>
          <w:sz w:val="20"/>
          <w:szCs w:val="21"/>
        </w:rPr>
        <w:t xml:space="preserve"> for unicast to transmit this PUCCH carrying HARQ-ACK codebooks for both unicast and multicast. </w:t>
      </w:r>
    </w:p>
    <w:p w:rsidR="00162D4B" w:rsidRDefault="000F7006">
      <w:pPr>
        <w:numPr>
          <w:ilvl w:val="255"/>
          <w:numId w:val="0"/>
        </w:numPr>
        <w:spacing w:before="60" w:after="180"/>
        <w:rPr>
          <w:rFonts w:ascii="Times New Roman" w:hAnsi="Times New Roman" w:cs="Times New Roman"/>
          <w:iCs/>
          <w:sz w:val="20"/>
          <w:szCs w:val="21"/>
        </w:rPr>
      </w:pPr>
      <w:r>
        <w:rPr>
          <w:rFonts w:ascii="Times New Roman" w:hAnsi="Times New Roman" w:cs="Times New Roman"/>
          <w:iCs/>
          <w:sz w:val="20"/>
          <w:szCs w:val="21"/>
        </w:rPr>
        <w:t>For the case wh</w:t>
      </w:r>
      <w:r>
        <w:rPr>
          <w:rFonts w:ascii="Times New Roman" w:hAnsi="Times New Roman" w:cs="Times New Roman"/>
          <w:iCs/>
          <w:sz w:val="20"/>
          <w:szCs w:val="21"/>
        </w:rPr>
        <w:t>ere PUCCH resource with different priorities, carrying one corresponding codebook including HARQ-ACK codebooks for unicast and multicast that are overlapped in the slot, the PUCCH with low priority will be dropped</w:t>
      </w:r>
      <w:r>
        <w:rPr>
          <w:rFonts w:ascii="Times New Roman" w:hAnsi="Times New Roman" w:cs="Times New Roman" w:hint="eastAsia"/>
          <w:iCs/>
          <w:sz w:val="20"/>
          <w:szCs w:val="21"/>
        </w:rPr>
        <w:t xml:space="preserve"> </w:t>
      </w:r>
      <w:r>
        <w:rPr>
          <w:rFonts w:ascii="Times New Roman" w:hAnsi="Times New Roman" w:cs="Times New Roman"/>
          <w:iCs/>
          <w:sz w:val="20"/>
          <w:szCs w:val="21"/>
        </w:rPr>
        <w:t>according to prioritizing mechanism in R</w:t>
      </w:r>
      <w:r>
        <w:rPr>
          <w:rFonts w:ascii="Times New Roman" w:hAnsi="Times New Roman" w:cs="Times New Roman" w:hint="eastAsia"/>
          <w:iCs/>
          <w:sz w:val="20"/>
          <w:szCs w:val="21"/>
        </w:rPr>
        <w:t>el</w:t>
      </w:r>
      <w:r>
        <w:rPr>
          <w:rFonts w:ascii="Times New Roman" w:hAnsi="Times New Roman" w:cs="Times New Roman"/>
          <w:iCs/>
          <w:sz w:val="20"/>
          <w:szCs w:val="21"/>
        </w:rPr>
        <w:t xml:space="preserve">-16. Since multiplexing between PUCCH resources with different priorities is one potential solution during discussion about </w:t>
      </w:r>
      <w:r>
        <w:rPr>
          <w:rFonts w:ascii="Times New Roman" w:hAnsi="Times New Roman" w:cs="Times New Roman" w:hint="eastAsia"/>
          <w:iCs/>
          <w:sz w:val="20"/>
          <w:szCs w:val="21"/>
        </w:rPr>
        <w:t xml:space="preserve">Rel-17 </w:t>
      </w:r>
      <w:r>
        <w:rPr>
          <w:rFonts w:ascii="Times New Roman" w:hAnsi="Times New Roman" w:cs="Times New Roman"/>
          <w:iCs/>
          <w:sz w:val="20"/>
          <w:szCs w:val="21"/>
        </w:rPr>
        <w:t xml:space="preserve">URLLC feature, HARQ-ACK codebooks with different priorities can be multiplexed in one PUCCH resource if it is supported via </w:t>
      </w:r>
      <w:r>
        <w:rPr>
          <w:rFonts w:ascii="Times New Roman" w:hAnsi="Times New Roman" w:cs="Times New Roman" w:hint="eastAsia"/>
          <w:iCs/>
          <w:sz w:val="20"/>
          <w:szCs w:val="21"/>
        </w:rPr>
        <w:t>R</w:t>
      </w:r>
      <w:r>
        <w:rPr>
          <w:rFonts w:ascii="Times New Roman" w:hAnsi="Times New Roman" w:cs="Times New Roman" w:hint="eastAsia"/>
          <w:iCs/>
          <w:sz w:val="20"/>
          <w:szCs w:val="21"/>
        </w:rPr>
        <w:t xml:space="preserve">el-17 </w:t>
      </w:r>
      <w:r>
        <w:rPr>
          <w:rFonts w:ascii="Times New Roman" w:hAnsi="Times New Roman" w:cs="Times New Roman"/>
          <w:iCs/>
          <w:sz w:val="20"/>
          <w:szCs w:val="21"/>
        </w:rPr>
        <w:t>URLLC.</w:t>
      </w:r>
    </w:p>
    <w:p w:rsidR="00162D4B" w:rsidRDefault="000F7006">
      <w:pPr>
        <w:numPr>
          <w:ilvl w:val="255"/>
          <w:numId w:val="0"/>
        </w:numPr>
        <w:spacing w:after="180"/>
        <w:rPr>
          <w:rFonts w:ascii="Times New Roman" w:hAnsi="Times New Roman" w:cs="Times New Roman"/>
          <w:i/>
          <w:iCs/>
          <w:sz w:val="20"/>
          <w:szCs w:val="21"/>
        </w:rPr>
      </w:pPr>
      <w:r>
        <w:rPr>
          <w:rFonts w:ascii="Times New Roman" w:hAnsi="Times New Roman" w:cs="Times New Roman"/>
          <w:b/>
          <w:i/>
          <w:iCs/>
          <w:sz w:val="20"/>
          <w:szCs w:val="21"/>
        </w:rPr>
        <w:t>Proposal 8</w:t>
      </w:r>
      <w:r>
        <w:rPr>
          <w:rFonts w:ascii="Times New Roman" w:hAnsi="Times New Roman" w:cs="Times New Roman"/>
          <w:i/>
          <w:iCs/>
          <w:sz w:val="20"/>
          <w:szCs w:val="21"/>
        </w:rPr>
        <w:t>: If separate HARQ-ACK codebook generation for unicast and multicast is configured, UE multiplexes HARQ-ACK codebooks for unicast and multicast with the same priority in one PUCCH resource from PUCCH-</w:t>
      </w:r>
      <w:proofErr w:type="spellStart"/>
      <w:r>
        <w:rPr>
          <w:rFonts w:ascii="Times New Roman" w:hAnsi="Times New Roman" w:cs="Times New Roman"/>
          <w:i/>
          <w:iCs/>
          <w:sz w:val="20"/>
          <w:szCs w:val="21"/>
        </w:rPr>
        <w:t>config</w:t>
      </w:r>
      <w:proofErr w:type="spellEnd"/>
      <w:r>
        <w:rPr>
          <w:rFonts w:ascii="Times New Roman" w:hAnsi="Times New Roman" w:cs="Times New Roman"/>
          <w:i/>
          <w:iCs/>
          <w:sz w:val="20"/>
          <w:szCs w:val="21"/>
        </w:rPr>
        <w:t xml:space="preserve"> /PUCCH-</w:t>
      </w:r>
      <w:proofErr w:type="spellStart"/>
      <w:r>
        <w:rPr>
          <w:rFonts w:ascii="Times New Roman" w:hAnsi="Times New Roman" w:cs="Times New Roman"/>
          <w:i/>
          <w:iCs/>
          <w:sz w:val="20"/>
          <w:szCs w:val="21"/>
        </w:rPr>
        <w:t>ConfigurationList</w:t>
      </w:r>
      <w:proofErr w:type="spellEnd"/>
      <w:r>
        <w:rPr>
          <w:rFonts w:ascii="Times New Roman" w:hAnsi="Times New Roman" w:cs="Times New Roman"/>
          <w:i/>
          <w:iCs/>
          <w:sz w:val="20"/>
          <w:szCs w:val="21"/>
        </w:rPr>
        <w:t xml:space="preserve"> c</w:t>
      </w:r>
      <w:r>
        <w:rPr>
          <w:rFonts w:ascii="Times New Roman" w:hAnsi="Times New Roman" w:cs="Times New Roman"/>
          <w:i/>
          <w:iCs/>
          <w:sz w:val="20"/>
          <w:szCs w:val="21"/>
        </w:rPr>
        <w:t>onfigured for unicast instead of multicast.</w:t>
      </w:r>
    </w:p>
    <w:p w:rsidR="00162D4B" w:rsidRDefault="00162D4B">
      <w:pPr>
        <w:numPr>
          <w:ilvl w:val="255"/>
          <w:numId w:val="0"/>
        </w:numPr>
        <w:rPr>
          <w:iCs/>
        </w:rPr>
      </w:pPr>
    </w:p>
    <w:p w:rsidR="00162D4B" w:rsidRDefault="000F7006">
      <w:pPr>
        <w:pStyle w:val="1"/>
        <w:numPr>
          <w:ilvl w:val="255"/>
          <w:numId w:val="0"/>
          <w:ins w:id="10" w:author="GuoXiaolong" w:date="2021-09-28T16:50:00Z"/>
        </w:numPr>
        <w:spacing w:before="0"/>
        <w:ind w:left="431" w:hanging="431"/>
      </w:pPr>
      <w:bookmarkStart w:id="11" w:name="OLE_LINK32"/>
      <w:r>
        <w:rPr>
          <w:rFonts w:hint="eastAsia"/>
          <w:lang w:val="en-US" w:eastAsia="zh-CN"/>
        </w:rPr>
        <w:t>3 NACK-only feedback</w:t>
      </w:r>
    </w:p>
    <w:bookmarkEnd w:id="11"/>
    <w:p w:rsidR="00162D4B" w:rsidRDefault="000F7006">
      <w:pPr>
        <w:pStyle w:val="2"/>
        <w:rPr>
          <w:lang w:eastAsia="zh-CN"/>
        </w:rPr>
      </w:pPr>
      <w:r>
        <w:rPr>
          <w:rFonts w:hint="eastAsia"/>
          <w:lang w:val="en-US" w:eastAsia="zh-CN"/>
        </w:rPr>
        <w:t>3.1 PUCCH resource set configuration for NACK-only feedback</w:t>
      </w:r>
    </w:p>
    <w:p w:rsidR="00162D4B" w:rsidRDefault="000F7006">
      <w:pPr>
        <w:spacing w:after="180"/>
        <w:rPr>
          <w:rFonts w:ascii="Times New Roman" w:hAnsi="Times New Roman" w:cs="Times New Roman"/>
          <w:sz w:val="20"/>
          <w:szCs w:val="20"/>
        </w:rPr>
      </w:pPr>
      <w:r>
        <w:rPr>
          <w:rFonts w:ascii="Times New Roman" w:hAnsi="Times New Roman" w:cs="Times New Roman"/>
          <w:sz w:val="20"/>
          <w:szCs w:val="20"/>
        </w:rPr>
        <w:t>In RAN1#10</w:t>
      </w:r>
      <w:r>
        <w:rPr>
          <w:rFonts w:ascii="Times New Roman" w:hAnsi="Times New Roman" w:cs="Times New Roman" w:hint="eastAsia"/>
          <w:sz w:val="20"/>
          <w:szCs w:val="20"/>
        </w:rPr>
        <w:t>6</w:t>
      </w:r>
      <w:r>
        <w:rPr>
          <w:rFonts w:ascii="Times New Roman" w:hAnsi="Times New Roman" w:cs="Times New Roman"/>
          <w:sz w:val="20"/>
          <w:szCs w:val="20"/>
        </w:rPr>
        <w:t xml:space="preserve">-e meeting, the following agreement </w:t>
      </w:r>
      <w:r>
        <w:rPr>
          <w:rFonts w:ascii="Times New Roman" w:hAnsi="Times New Roman" w:cs="Times New Roman" w:hint="eastAsia"/>
          <w:sz w:val="20"/>
          <w:szCs w:val="20"/>
        </w:rPr>
        <w:t>were</w:t>
      </w:r>
      <w:r>
        <w:rPr>
          <w:rFonts w:ascii="Times New Roman" w:hAnsi="Times New Roman" w:cs="Times New Roman"/>
          <w:sz w:val="20"/>
          <w:szCs w:val="20"/>
        </w:rPr>
        <w:t xml:space="preserve"> reached.</w:t>
      </w:r>
      <w:r>
        <w:rPr>
          <w:rFonts w:ascii="Times New Roman" w:hAnsi="Times New Roman" w:cs="Times New Roman" w:hint="eastAsia"/>
          <w:sz w:val="20"/>
          <w:szCs w:val="20"/>
        </w:rPr>
        <w:t xml:space="preserve"> </w:t>
      </w:r>
    </w:p>
    <w:tbl>
      <w:tblPr>
        <w:tblStyle w:val="af4"/>
        <w:tblW w:w="0" w:type="auto"/>
        <w:tblLook w:val="04A0" w:firstRow="1" w:lastRow="0" w:firstColumn="1" w:lastColumn="0" w:noHBand="0" w:noVBand="1"/>
      </w:tblPr>
      <w:tblGrid>
        <w:gridCol w:w="9628"/>
      </w:tblGrid>
      <w:tr w:rsidR="00162D4B">
        <w:tc>
          <w:tcPr>
            <w:tcW w:w="9854" w:type="dxa"/>
            <w:vAlign w:val="center"/>
          </w:tcPr>
          <w:p w:rsidR="00162D4B" w:rsidRDefault="000F7006">
            <w:pPr>
              <w:spacing w:before="0" w:line="240" w:lineRule="auto"/>
              <w:jc w:val="left"/>
              <w:rPr>
                <w:rFonts w:ascii="Times New Roman" w:hAnsi="Times New Roman" w:cs="Times New Roman"/>
                <w:sz w:val="18"/>
                <w:szCs w:val="21"/>
              </w:rPr>
            </w:pPr>
            <w:r>
              <w:rPr>
                <w:rFonts w:ascii="Times New Roman" w:hAnsi="Times New Roman" w:cs="Times New Roman"/>
                <w:sz w:val="18"/>
                <w:szCs w:val="21"/>
                <w:highlight w:val="green"/>
              </w:rPr>
              <w:t>Agreement:</w:t>
            </w:r>
          </w:p>
          <w:p w:rsidR="00162D4B" w:rsidRDefault="000F7006">
            <w:pPr>
              <w:spacing w:before="0" w:line="240" w:lineRule="auto"/>
              <w:jc w:val="left"/>
              <w:rPr>
                <w:rFonts w:ascii="Times New Roman" w:hAnsi="Times New Roman" w:cs="Times New Roman"/>
                <w:sz w:val="18"/>
                <w:szCs w:val="21"/>
                <w:lang w:val="en-GB"/>
              </w:rPr>
            </w:pPr>
            <w:r>
              <w:rPr>
                <w:rFonts w:ascii="Times New Roman" w:hAnsi="Times New Roman" w:cs="Times New Roman"/>
                <w:sz w:val="18"/>
                <w:szCs w:val="21"/>
                <w:lang w:val="en-GB"/>
              </w:rPr>
              <w:t>For the separate PUCCH-</w:t>
            </w:r>
            <w:proofErr w:type="spellStart"/>
            <w:r>
              <w:rPr>
                <w:rFonts w:ascii="Times New Roman" w:hAnsi="Times New Roman" w:cs="Times New Roman"/>
                <w:sz w:val="18"/>
                <w:szCs w:val="21"/>
                <w:lang w:val="en-GB"/>
              </w:rPr>
              <w:t>ConfigurationList</w:t>
            </w:r>
            <w:proofErr w:type="spellEnd"/>
            <w:r>
              <w:rPr>
                <w:rFonts w:ascii="Times New Roman" w:hAnsi="Times New Roman" w:cs="Times New Roman"/>
                <w:sz w:val="18"/>
                <w:szCs w:val="21"/>
                <w:lang w:val="en-GB"/>
              </w:rPr>
              <w:t xml:space="preserve"> that is </w:t>
            </w:r>
            <w:r>
              <w:rPr>
                <w:rFonts w:ascii="Times New Roman" w:hAnsi="Times New Roman" w:cs="Times New Roman"/>
                <w:sz w:val="18"/>
                <w:szCs w:val="21"/>
                <w:lang w:val="en-GB"/>
              </w:rPr>
              <w:t>optionally configured to UE for NACK-only based HARQ-ACK feedback for multicast,</w:t>
            </w:r>
          </w:p>
          <w:p w:rsidR="00162D4B" w:rsidRDefault="000F7006">
            <w:pPr>
              <w:numPr>
                <w:ilvl w:val="0"/>
                <w:numId w:val="21"/>
              </w:numPr>
              <w:spacing w:before="0" w:line="240" w:lineRule="auto"/>
              <w:ind w:left="561" w:hanging="363"/>
              <w:jc w:val="left"/>
              <w:rPr>
                <w:rFonts w:ascii="Times New Roman" w:hAnsi="Times New Roman" w:cs="Times New Roman"/>
                <w:sz w:val="18"/>
                <w:szCs w:val="21"/>
                <w:lang w:val="en-GB"/>
              </w:rPr>
            </w:pPr>
            <w:r>
              <w:rPr>
                <w:rFonts w:ascii="Times New Roman" w:hAnsi="Times New Roman" w:cs="Times New Roman"/>
                <w:sz w:val="18"/>
                <w:szCs w:val="21"/>
                <w:lang w:val="en-GB"/>
              </w:rPr>
              <w:t>The separate PUCCH-</w:t>
            </w:r>
            <w:proofErr w:type="spellStart"/>
            <w:r>
              <w:rPr>
                <w:rFonts w:ascii="Times New Roman" w:hAnsi="Times New Roman" w:cs="Times New Roman"/>
                <w:sz w:val="18"/>
                <w:szCs w:val="21"/>
                <w:lang w:val="en-GB"/>
              </w:rPr>
              <w:t>ConfigurationList</w:t>
            </w:r>
            <w:proofErr w:type="spellEnd"/>
            <w:r>
              <w:rPr>
                <w:rFonts w:ascii="Times New Roman" w:hAnsi="Times New Roman" w:cs="Times New Roman"/>
                <w:sz w:val="18"/>
                <w:szCs w:val="21"/>
                <w:lang w:val="en-GB"/>
              </w:rPr>
              <w:t xml:space="preserve"> for multicast configuration can be a list which includes up to 2 PUCCH-</w:t>
            </w:r>
            <w:proofErr w:type="spellStart"/>
            <w:r>
              <w:rPr>
                <w:rFonts w:ascii="Times New Roman" w:hAnsi="Times New Roman" w:cs="Times New Roman"/>
                <w:sz w:val="18"/>
                <w:szCs w:val="21"/>
                <w:lang w:val="en-GB"/>
              </w:rPr>
              <w:t>Config</w:t>
            </w:r>
            <w:proofErr w:type="spellEnd"/>
            <w:r>
              <w:rPr>
                <w:rFonts w:ascii="Times New Roman" w:hAnsi="Times New Roman" w:cs="Times New Roman"/>
                <w:sz w:val="18"/>
                <w:szCs w:val="21"/>
                <w:lang w:val="en-GB"/>
              </w:rPr>
              <w:t xml:space="preserve"> </w:t>
            </w:r>
            <w:r>
              <w:rPr>
                <w:rFonts w:ascii="Times New Roman" w:hAnsi="Times New Roman" w:cs="Times New Roman"/>
                <w:sz w:val="18"/>
                <w:szCs w:val="21"/>
                <w:lang w:val="en-GB"/>
              </w:rPr>
              <w:lastRenderedPageBreak/>
              <w:t xml:space="preserve">configurations corresponding low priority feedback and high </w:t>
            </w:r>
            <w:r>
              <w:rPr>
                <w:rFonts w:ascii="Times New Roman" w:hAnsi="Times New Roman" w:cs="Times New Roman"/>
                <w:sz w:val="18"/>
                <w:szCs w:val="21"/>
                <w:lang w:val="en-GB"/>
              </w:rPr>
              <w:t>priority feedback, respectively.</w:t>
            </w:r>
          </w:p>
          <w:p w:rsidR="00162D4B" w:rsidRDefault="000F7006">
            <w:pPr>
              <w:numPr>
                <w:ilvl w:val="0"/>
                <w:numId w:val="21"/>
              </w:numPr>
              <w:spacing w:before="0" w:line="240" w:lineRule="auto"/>
              <w:ind w:left="561" w:hanging="363"/>
              <w:jc w:val="left"/>
              <w:rPr>
                <w:rFonts w:ascii="Times New Roman" w:hAnsi="Times New Roman" w:cs="Times New Roman"/>
                <w:sz w:val="18"/>
                <w:szCs w:val="21"/>
              </w:rPr>
            </w:pPr>
            <w:r>
              <w:rPr>
                <w:rFonts w:ascii="Times New Roman" w:hAnsi="Times New Roman" w:cs="Times New Roman"/>
                <w:sz w:val="18"/>
                <w:szCs w:val="21"/>
                <w:lang w:val="en-GB"/>
              </w:rPr>
              <w:t>FFS: how to handle the case when separate PUCCH-</w:t>
            </w:r>
            <w:proofErr w:type="spellStart"/>
            <w:r>
              <w:rPr>
                <w:rFonts w:ascii="Times New Roman" w:hAnsi="Times New Roman" w:cs="Times New Roman"/>
                <w:sz w:val="18"/>
                <w:szCs w:val="21"/>
                <w:lang w:val="en-GB"/>
              </w:rPr>
              <w:t>ConfigurationList</w:t>
            </w:r>
            <w:proofErr w:type="spellEnd"/>
            <w:r>
              <w:rPr>
                <w:rFonts w:ascii="Times New Roman" w:hAnsi="Times New Roman" w:cs="Times New Roman"/>
                <w:sz w:val="18"/>
                <w:szCs w:val="21"/>
                <w:lang w:val="en-GB"/>
              </w:rPr>
              <w:t xml:space="preserve"> is not configured to UE for NACK-only based HARQ-ACK feedback for multicast.</w:t>
            </w:r>
          </w:p>
        </w:tc>
      </w:tr>
    </w:tbl>
    <w:p w:rsidR="00162D4B" w:rsidRDefault="00162D4B"/>
    <w:p w:rsidR="00162D4B" w:rsidRDefault="000F7006">
      <w:pPr>
        <w:spacing w:after="180"/>
        <w:rPr>
          <w:b/>
          <w:i/>
        </w:rPr>
      </w:pPr>
      <w:r>
        <w:rPr>
          <w:rFonts w:ascii="Times New Roman" w:hAnsi="Times New Roman" w:cs="Times New Roman" w:hint="eastAsia"/>
          <w:sz w:val="20"/>
          <w:szCs w:val="21"/>
        </w:rPr>
        <w:t xml:space="preserve">For NACK-only based feedback, </w:t>
      </w:r>
      <w:r>
        <w:rPr>
          <w:rFonts w:ascii="Times New Roman" w:hAnsi="Times New Roman" w:cs="Times New Roman"/>
          <w:sz w:val="20"/>
          <w:szCs w:val="21"/>
        </w:rPr>
        <w:t>NACK-only PUCCH resources and ACK/NACK PUCCH res</w:t>
      </w:r>
      <w:r>
        <w:rPr>
          <w:rFonts w:ascii="Times New Roman" w:hAnsi="Times New Roman" w:cs="Times New Roman"/>
          <w:sz w:val="20"/>
          <w:szCs w:val="21"/>
        </w:rPr>
        <w:t xml:space="preserve">ources should </w:t>
      </w:r>
      <w:r>
        <w:rPr>
          <w:rFonts w:ascii="Times New Roman" w:hAnsi="Times New Roman" w:cs="Times New Roman" w:hint="eastAsia"/>
          <w:sz w:val="20"/>
          <w:szCs w:val="21"/>
        </w:rPr>
        <w:t>share</w:t>
      </w:r>
      <w:r>
        <w:rPr>
          <w:rFonts w:ascii="Times New Roman" w:hAnsi="Times New Roman" w:cs="Times New Roman"/>
          <w:sz w:val="20"/>
          <w:szCs w:val="21"/>
        </w:rPr>
        <w:t xml:space="preserve"> the same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sz w:val="20"/>
          <w:szCs w:val="21"/>
        </w:rPr>
        <w:t xml:space="preserve">. For example, if a separate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sz w:val="20"/>
          <w:szCs w:val="21"/>
        </w:rPr>
        <w:t xml:space="preserve"> is used for multicast, then ACK/NACK PUCCH resources and NACK-only PUCCH resources are configured via the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sz w:val="20"/>
          <w:szCs w:val="21"/>
        </w:rPr>
        <w:t xml:space="preserve"> and can be configured in the same PUCCH resource set f</w:t>
      </w:r>
      <w:r>
        <w:rPr>
          <w:rFonts w:ascii="Times New Roman" w:hAnsi="Times New Roman" w:cs="Times New Roman"/>
          <w:sz w:val="20"/>
          <w:szCs w:val="21"/>
        </w:rPr>
        <w:t>or multicast</w:t>
      </w:r>
      <w:r>
        <w:rPr>
          <w:rFonts w:ascii="Times New Roman" w:hAnsi="Times New Roman" w:cs="Times New Roman" w:hint="eastAsia"/>
          <w:sz w:val="20"/>
          <w:szCs w:val="21"/>
        </w:rPr>
        <w:t>.</w:t>
      </w:r>
      <w:r>
        <w:rPr>
          <w:rFonts w:ascii="Times New Roman" w:hAnsi="Times New Roman" w:cs="Times New Roman"/>
          <w:sz w:val="20"/>
          <w:szCs w:val="21"/>
        </w:rPr>
        <w:t xml:space="preserve"> </w:t>
      </w:r>
      <w:r>
        <w:rPr>
          <w:rFonts w:ascii="Times New Roman" w:hAnsi="Times New Roman" w:cs="Times New Roman" w:hint="eastAsia"/>
          <w:sz w:val="20"/>
          <w:szCs w:val="21"/>
        </w:rPr>
        <w:t>More specifically</w:t>
      </w:r>
      <w:r>
        <w:rPr>
          <w:rFonts w:ascii="Times New Roman" w:hAnsi="Times New Roman" w:cs="Times New Roman"/>
          <w:sz w:val="20"/>
          <w:szCs w:val="21"/>
        </w:rPr>
        <w:t>, at least in PUCCH resource set 0, NACK-only PUCCH resources and ACK/NACK PUCCH resources can be configured together. RRC signaling configures the feedback mode to be ACK/NACK based or NACK-only based for each PUCCH resource</w:t>
      </w:r>
      <w:r>
        <w:rPr>
          <w:rFonts w:ascii="Times New Roman" w:hAnsi="Times New Roman" w:cs="Times New Roman"/>
          <w:sz w:val="20"/>
          <w:szCs w:val="21"/>
        </w:rPr>
        <w:t xml:space="preserve"> in the PUCCH resource set, so that PRI filed in the DCI can indicate HARQ-ACK feedback mode dynamically.</w:t>
      </w:r>
      <w:r>
        <w:rPr>
          <w:rFonts w:ascii="Times New Roman" w:hAnsi="Times New Roman" w:cs="Times New Roman" w:hint="eastAsia"/>
          <w:sz w:val="20"/>
          <w:szCs w:val="21"/>
        </w:rPr>
        <w:t xml:space="preserve"> The similar action should be taken when </w:t>
      </w:r>
      <w:r>
        <w:rPr>
          <w:rFonts w:ascii="Times New Roman" w:hAnsi="Times New Roman" w:cs="Times New Roman"/>
          <w:sz w:val="20"/>
          <w:szCs w:val="21"/>
          <w:lang w:val="en-GB"/>
        </w:rPr>
        <w:t>PUCCH-</w:t>
      </w:r>
      <w:proofErr w:type="spellStart"/>
      <w:r>
        <w:rPr>
          <w:rFonts w:ascii="Times New Roman" w:hAnsi="Times New Roman" w:cs="Times New Roman"/>
          <w:sz w:val="20"/>
          <w:szCs w:val="21"/>
          <w:lang w:val="en-GB"/>
        </w:rPr>
        <w:t>Config</w:t>
      </w:r>
      <w:proofErr w:type="spellEnd"/>
      <w:r>
        <w:rPr>
          <w:rFonts w:ascii="Times New Roman" w:hAnsi="Times New Roman" w:cs="Times New Roman"/>
          <w:sz w:val="20"/>
          <w:szCs w:val="21"/>
          <w:lang w:val="en-GB"/>
        </w:rPr>
        <w:t>/PUCCH-</w:t>
      </w:r>
      <w:proofErr w:type="spellStart"/>
      <w:r>
        <w:rPr>
          <w:rFonts w:ascii="Times New Roman" w:hAnsi="Times New Roman" w:cs="Times New Roman"/>
          <w:sz w:val="20"/>
          <w:szCs w:val="21"/>
          <w:lang w:val="en-GB"/>
        </w:rPr>
        <w:t>ConfigurationList</w:t>
      </w:r>
      <w:proofErr w:type="spellEnd"/>
      <w:r>
        <w:rPr>
          <w:rFonts w:ascii="Times New Roman" w:hAnsi="Times New Roman" w:cs="Times New Roman" w:hint="eastAsia"/>
          <w:sz w:val="20"/>
          <w:szCs w:val="21"/>
        </w:rPr>
        <w:t xml:space="preserve"> for unicast </w:t>
      </w:r>
      <w:r>
        <w:rPr>
          <w:rFonts w:ascii="Times New Roman" w:hAnsi="Times New Roman" w:cs="Times New Roman"/>
          <w:sz w:val="20"/>
          <w:szCs w:val="21"/>
        </w:rPr>
        <w:t>is</w:t>
      </w:r>
      <w:r>
        <w:rPr>
          <w:rFonts w:ascii="Times New Roman" w:hAnsi="Times New Roman" w:cs="Times New Roman" w:hint="eastAsia"/>
          <w:sz w:val="20"/>
          <w:szCs w:val="21"/>
        </w:rPr>
        <w:t xml:space="preserve"> shared </w:t>
      </w:r>
      <w:r>
        <w:rPr>
          <w:rFonts w:ascii="Times New Roman" w:hAnsi="Times New Roman" w:cs="Times New Roman"/>
          <w:sz w:val="20"/>
          <w:szCs w:val="21"/>
        </w:rPr>
        <w:t xml:space="preserve">with multicast </w:t>
      </w:r>
      <w:r>
        <w:rPr>
          <w:rFonts w:ascii="Times New Roman" w:hAnsi="Times New Roman" w:cs="Times New Roman" w:hint="eastAsia"/>
          <w:sz w:val="20"/>
          <w:szCs w:val="21"/>
        </w:rPr>
        <w:t xml:space="preserve">when </w:t>
      </w:r>
      <w:r>
        <w:rPr>
          <w:rFonts w:ascii="Times New Roman" w:hAnsi="Times New Roman" w:cs="Times New Roman"/>
          <w:sz w:val="20"/>
          <w:szCs w:val="21"/>
          <w:lang w:val="en-GB"/>
        </w:rPr>
        <w:t>PUCCH-</w:t>
      </w:r>
      <w:proofErr w:type="spellStart"/>
      <w:r>
        <w:rPr>
          <w:rFonts w:ascii="Times New Roman" w:hAnsi="Times New Roman" w:cs="Times New Roman"/>
          <w:sz w:val="20"/>
          <w:szCs w:val="21"/>
          <w:lang w:val="en-GB"/>
        </w:rPr>
        <w:t>Config</w:t>
      </w:r>
      <w:proofErr w:type="spellEnd"/>
      <w:r>
        <w:rPr>
          <w:rFonts w:ascii="Times New Roman" w:hAnsi="Times New Roman" w:cs="Times New Roman"/>
          <w:sz w:val="20"/>
          <w:szCs w:val="21"/>
          <w:lang w:val="en-GB"/>
        </w:rPr>
        <w:t>/PUCCH-</w:t>
      </w:r>
      <w:proofErr w:type="spellStart"/>
      <w:r>
        <w:rPr>
          <w:rFonts w:ascii="Times New Roman" w:hAnsi="Times New Roman" w:cs="Times New Roman"/>
          <w:sz w:val="20"/>
          <w:szCs w:val="21"/>
          <w:lang w:val="en-GB"/>
        </w:rPr>
        <w:t>Configuratio</w:t>
      </w:r>
      <w:r>
        <w:rPr>
          <w:rFonts w:ascii="Times New Roman" w:hAnsi="Times New Roman" w:cs="Times New Roman"/>
          <w:sz w:val="20"/>
          <w:szCs w:val="21"/>
          <w:lang w:val="en-GB"/>
        </w:rPr>
        <w:t>nList</w:t>
      </w:r>
      <w:proofErr w:type="spellEnd"/>
      <w:r>
        <w:rPr>
          <w:rFonts w:ascii="Times New Roman" w:hAnsi="Times New Roman" w:cs="Times New Roman" w:hint="eastAsia"/>
          <w:sz w:val="20"/>
          <w:szCs w:val="21"/>
        </w:rPr>
        <w:t xml:space="preserve"> for multicast is not configured.</w:t>
      </w:r>
    </w:p>
    <w:p w:rsidR="00162D4B" w:rsidRDefault="000F7006">
      <w:pPr>
        <w:numPr>
          <w:ilvl w:val="255"/>
          <w:numId w:val="0"/>
        </w:numPr>
        <w:spacing w:after="180"/>
        <w:rPr>
          <w:rFonts w:ascii="Times New Roman" w:hAnsi="Times New Roman" w:cs="Times New Roman"/>
          <w:bCs/>
          <w:i/>
          <w:sz w:val="20"/>
          <w:szCs w:val="21"/>
        </w:rPr>
      </w:pPr>
      <w:r>
        <w:rPr>
          <w:rFonts w:ascii="Times New Roman" w:hAnsi="Times New Roman" w:cs="Times New Roman"/>
          <w:b/>
          <w:i/>
          <w:sz w:val="20"/>
          <w:szCs w:val="21"/>
        </w:rPr>
        <w:t>Proposal 9:</w:t>
      </w:r>
      <w:r>
        <w:rPr>
          <w:rFonts w:ascii="Times New Roman" w:hAnsi="Times New Roman" w:cs="Times New Roman"/>
          <w:bCs/>
          <w:i/>
          <w:sz w:val="20"/>
          <w:szCs w:val="21"/>
        </w:rPr>
        <w:t xml:space="preserve"> </w:t>
      </w:r>
      <w:r>
        <w:rPr>
          <w:rFonts w:ascii="Times New Roman" w:hAnsi="Times New Roman" w:cs="Times New Roman"/>
          <w:i/>
          <w:iCs/>
          <w:sz w:val="20"/>
          <w:szCs w:val="21"/>
        </w:rPr>
        <w:t xml:space="preserve">Regarding </w:t>
      </w:r>
      <w:r>
        <w:rPr>
          <w:rFonts w:ascii="Times New Roman" w:hAnsi="Times New Roman" w:cs="Times New Roman"/>
          <w:bCs/>
          <w:i/>
          <w:sz w:val="20"/>
          <w:szCs w:val="21"/>
        </w:rPr>
        <w:t xml:space="preserve">configuration of PUCCH resource sets for </w:t>
      </w:r>
      <w:r>
        <w:rPr>
          <w:rFonts w:ascii="Times New Roman" w:hAnsi="Times New Roman" w:cs="Times New Roman" w:hint="eastAsia"/>
          <w:bCs/>
          <w:i/>
          <w:sz w:val="20"/>
          <w:szCs w:val="21"/>
        </w:rPr>
        <w:t xml:space="preserve">NACK-only feedback for </w:t>
      </w:r>
      <w:r>
        <w:rPr>
          <w:rFonts w:ascii="Times New Roman" w:hAnsi="Times New Roman" w:cs="Times New Roman"/>
          <w:bCs/>
          <w:i/>
          <w:sz w:val="20"/>
          <w:szCs w:val="21"/>
        </w:rPr>
        <w:t>multicast</w:t>
      </w:r>
      <w:r>
        <w:rPr>
          <w:rFonts w:ascii="Times New Roman" w:hAnsi="Times New Roman" w:cs="Times New Roman" w:hint="eastAsia"/>
          <w:bCs/>
          <w:i/>
          <w:sz w:val="20"/>
          <w:szCs w:val="21"/>
        </w:rPr>
        <w:t xml:space="preserve">, </w:t>
      </w:r>
      <w:r>
        <w:rPr>
          <w:rFonts w:ascii="Times New Roman" w:hAnsi="Times New Roman" w:cs="Times New Roman"/>
          <w:bCs/>
          <w:i/>
          <w:sz w:val="20"/>
          <w:szCs w:val="21"/>
        </w:rPr>
        <w:t xml:space="preserve">it shares the same </w:t>
      </w:r>
      <w:r>
        <w:rPr>
          <w:rFonts w:ascii="Times New Roman" w:hAnsi="Times New Roman" w:cs="Times New Roman"/>
          <w:i/>
          <w:iCs/>
          <w:sz w:val="20"/>
          <w:szCs w:val="21"/>
          <w:lang w:val="en-GB"/>
        </w:rPr>
        <w:t>PUCCH-</w:t>
      </w:r>
      <w:proofErr w:type="spellStart"/>
      <w:r>
        <w:rPr>
          <w:rFonts w:ascii="Times New Roman" w:hAnsi="Times New Roman" w:cs="Times New Roman"/>
          <w:i/>
          <w:iCs/>
          <w:sz w:val="20"/>
          <w:szCs w:val="21"/>
          <w:lang w:val="en-GB"/>
        </w:rPr>
        <w:t>Config</w:t>
      </w:r>
      <w:proofErr w:type="spellEnd"/>
      <w:r>
        <w:rPr>
          <w:rFonts w:ascii="Times New Roman" w:hAnsi="Times New Roman" w:cs="Times New Roman"/>
          <w:i/>
          <w:iCs/>
          <w:sz w:val="20"/>
          <w:szCs w:val="21"/>
          <w:lang w:val="en-GB"/>
        </w:rPr>
        <w:t>/PUCCH-</w:t>
      </w:r>
      <w:proofErr w:type="spellStart"/>
      <w:r>
        <w:rPr>
          <w:rFonts w:ascii="Times New Roman" w:hAnsi="Times New Roman" w:cs="Times New Roman"/>
          <w:i/>
          <w:iCs/>
          <w:sz w:val="20"/>
          <w:szCs w:val="21"/>
          <w:lang w:val="en-GB"/>
        </w:rPr>
        <w:t>ConfigurationList</w:t>
      </w:r>
      <w:proofErr w:type="spellEnd"/>
      <w:r>
        <w:rPr>
          <w:rFonts w:ascii="Times New Roman" w:hAnsi="Times New Roman" w:cs="Times New Roman" w:hint="eastAsia"/>
          <w:i/>
          <w:iCs/>
          <w:sz w:val="20"/>
          <w:szCs w:val="21"/>
        </w:rPr>
        <w:t xml:space="preserve"> for </w:t>
      </w:r>
      <w:r>
        <w:rPr>
          <w:rFonts w:ascii="Times New Roman" w:hAnsi="Times New Roman" w:cs="Times New Roman"/>
          <w:i/>
          <w:iCs/>
          <w:sz w:val="20"/>
          <w:szCs w:val="21"/>
        </w:rPr>
        <w:t xml:space="preserve">ACK/NACK-based codebook for </w:t>
      </w:r>
      <w:r>
        <w:rPr>
          <w:rFonts w:ascii="Times New Roman" w:hAnsi="Times New Roman" w:cs="Times New Roman" w:hint="eastAsia"/>
          <w:i/>
          <w:iCs/>
          <w:sz w:val="20"/>
          <w:szCs w:val="21"/>
        </w:rPr>
        <w:t>multicast</w:t>
      </w:r>
      <w:r>
        <w:rPr>
          <w:rFonts w:ascii="Times New Roman" w:hAnsi="Times New Roman" w:cs="Times New Roman"/>
          <w:i/>
          <w:iCs/>
          <w:sz w:val="20"/>
          <w:szCs w:val="21"/>
        </w:rPr>
        <w:t xml:space="preserve"> (or </w:t>
      </w:r>
      <w:r>
        <w:rPr>
          <w:rFonts w:ascii="Times New Roman" w:hAnsi="Times New Roman" w:cs="Times New Roman"/>
          <w:i/>
          <w:iCs/>
          <w:sz w:val="20"/>
          <w:szCs w:val="21"/>
          <w:lang w:val="en-GB"/>
        </w:rPr>
        <w:t>PUCCH-</w:t>
      </w:r>
      <w:proofErr w:type="spellStart"/>
      <w:r>
        <w:rPr>
          <w:rFonts w:ascii="Times New Roman" w:hAnsi="Times New Roman" w:cs="Times New Roman"/>
          <w:i/>
          <w:iCs/>
          <w:sz w:val="20"/>
          <w:szCs w:val="21"/>
          <w:lang w:val="en-GB"/>
        </w:rPr>
        <w:t>Config</w:t>
      </w:r>
      <w:proofErr w:type="spellEnd"/>
      <w:r>
        <w:rPr>
          <w:rFonts w:ascii="Times New Roman" w:hAnsi="Times New Roman" w:cs="Times New Roman"/>
          <w:i/>
          <w:iCs/>
          <w:sz w:val="20"/>
          <w:szCs w:val="21"/>
          <w:lang w:val="en-GB"/>
        </w:rPr>
        <w:t>/PUCCH-</w:t>
      </w:r>
      <w:proofErr w:type="spellStart"/>
      <w:r>
        <w:rPr>
          <w:rFonts w:ascii="Times New Roman" w:hAnsi="Times New Roman" w:cs="Times New Roman"/>
          <w:i/>
          <w:iCs/>
          <w:sz w:val="20"/>
          <w:szCs w:val="21"/>
          <w:lang w:val="en-GB"/>
        </w:rPr>
        <w:t>ConfigurationList</w:t>
      </w:r>
      <w:proofErr w:type="spellEnd"/>
      <w:r>
        <w:rPr>
          <w:rFonts w:ascii="Times New Roman" w:hAnsi="Times New Roman" w:cs="Times New Roman" w:hint="eastAsia"/>
          <w:i/>
          <w:iCs/>
          <w:sz w:val="20"/>
          <w:szCs w:val="21"/>
        </w:rPr>
        <w:t xml:space="preserve"> for </w:t>
      </w:r>
      <w:r>
        <w:rPr>
          <w:rFonts w:ascii="Times New Roman" w:hAnsi="Times New Roman" w:cs="Times New Roman"/>
          <w:i/>
          <w:iCs/>
          <w:sz w:val="20"/>
          <w:szCs w:val="21"/>
        </w:rPr>
        <w:t>ACK/NACK-based codebook for unicast) if separate configuration for NACK-only is not configured.</w:t>
      </w:r>
    </w:p>
    <w:p w:rsidR="00162D4B" w:rsidRDefault="000F7006">
      <w:pPr>
        <w:pStyle w:val="2"/>
        <w:ind w:left="0" w:firstLine="0"/>
        <w:rPr>
          <w:lang w:val="en-US" w:eastAsia="zh-CN"/>
        </w:rPr>
      </w:pPr>
      <w:r>
        <w:rPr>
          <w:rFonts w:hint="eastAsia"/>
          <w:lang w:val="en-US" w:eastAsia="zh-CN"/>
        </w:rPr>
        <w:t xml:space="preserve">3.2 </w:t>
      </w:r>
      <w:r>
        <w:rPr>
          <w:lang w:eastAsia="zh-CN"/>
        </w:rPr>
        <w:t>Time domain overlapping between multiple NACK-only PUCCHs</w:t>
      </w:r>
    </w:p>
    <w:p w:rsidR="00162D4B" w:rsidRDefault="000F7006">
      <w:pPr>
        <w:pStyle w:val="00BodyText"/>
        <w:spacing w:after="180"/>
        <w:rPr>
          <w:rFonts w:ascii="Times New Roman" w:hAnsi="Times New Roman" w:cs="Times New Roman"/>
          <w:sz w:val="20"/>
          <w:szCs w:val="20"/>
        </w:rPr>
      </w:pPr>
      <w:r>
        <w:rPr>
          <w:rFonts w:ascii="Times New Roman" w:hAnsi="Times New Roman" w:cs="Times New Roman"/>
          <w:sz w:val="20"/>
          <w:szCs w:val="20"/>
        </w:rPr>
        <w:t>In RAN1#10</w:t>
      </w:r>
      <w:r>
        <w:rPr>
          <w:rFonts w:ascii="Times New Roman" w:hAnsi="Times New Roman" w:cs="Times New Roman" w:hint="eastAsia"/>
          <w:sz w:val="20"/>
          <w:szCs w:val="20"/>
        </w:rPr>
        <w:t>6</w:t>
      </w:r>
      <w:r>
        <w:rPr>
          <w:rFonts w:ascii="Times New Roman" w:hAnsi="Times New Roman" w:cs="Times New Roman"/>
          <w:sz w:val="20"/>
          <w:szCs w:val="20"/>
        </w:rPr>
        <w:t xml:space="preserve">-e meeting, the following </w:t>
      </w:r>
      <w:r>
        <w:rPr>
          <w:rFonts w:ascii="Times New Roman" w:hAnsi="Times New Roman" w:cs="Times New Roman" w:hint="eastAsia"/>
          <w:sz w:val="20"/>
          <w:szCs w:val="20"/>
        </w:rPr>
        <w:t>agreement</w:t>
      </w:r>
      <w:r>
        <w:rPr>
          <w:rFonts w:ascii="Times New Roman" w:hAnsi="Times New Roman" w:cs="Times New Roman"/>
          <w:sz w:val="20"/>
          <w:szCs w:val="20"/>
        </w:rPr>
        <w:t xml:space="preserve"> has been </w:t>
      </w:r>
      <w:r>
        <w:rPr>
          <w:rFonts w:ascii="Times New Roman" w:hAnsi="Times New Roman" w:cs="Times New Roman" w:hint="eastAsia"/>
          <w:sz w:val="20"/>
          <w:szCs w:val="20"/>
        </w:rPr>
        <w:t>a</w:t>
      </w:r>
      <w:r>
        <w:rPr>
          <w:rFonts w:ascii="Times New Roman" w:hAnsi="Times New Roman" w:cs="Times New Roman" w:hint="eastAsia"/>
          <w:sz w:val="20"/>
          <w:szCs w:val="20"/>
        </w:rPr>
        <w:t>chieved</w:t>
      </w:r>
      <w:r>
        <w:rPr>
          <w:rFonts w:ascii="Times New Roman" w:hAnsi="Times New Roman" w:cs="Times New Roman"/>
          <w:sz w:val="20"/>
          <w:szCs w:val="20"/>
        </w:rPr>
        <w:t>,</w:t>
      </w:r>
      <w:r>
        <w:rPr>
          <w:rFonts w:ascii="Times New Roman" w:hAnsi="Times New Roman" w:cs="Times New Roman" w:hint="eastAsia"/>
          <w:sz w:val="20"/>
          <w:szCs w:val="20"/>
        </w:rPr>
        <w:t xml:space="preserve"> further choice from the alternatives need to be considered</w:t>
      </w:r>
      <w:r>
        <w:rPr>
          <w:rFonts w:ascii="Times New Roman" w:hAnsi="Times New Roman" w:cs="Times New Roman"/>
          <w:sz w:val="20"/>
          <w:szCs w:val="20"/>
        </w:rPr>
        <w:t>.</w:t>
      </w:r>
    </w:p>
    <w:tbl>
      <w:tblPr>
        <w:tblStyle w:val="af4"/>
        <w:tblW w:w="0" w:type="auto"/>
        <w:tblLook w:val="04A0" w:firstRow="1" w:lastRow="0" w:firstColumn="1" w:lastColumn="0" w:noHBand="0" w:noVBand="1"/>
      </w:tblPr>
      <w:tblGrid>
        <w:gridCol w:w="9628"/>
      </w:tblGrid>
      <w:tr w:rsidR="00162D4B">
        <w:tc>
          <w:tcPr>
            <w:tcW w:w="9854" w:type="dxa"/>
          </w:tcPr>
          <w:p w:rsidR="00162D4B" w:rsidRDefault="000F7006">
            <w:pPr>
              <w:pStyle w:val="00BodyText"/>
              <w:spacing w:before="0" w:after="0" w:line="240" w:lineRule="auto"/>
              <w:rPr>
                <w:rFonts w:ascii="Times New Roman" w:hAnsi="Times New Roman" w:cs="Times New Roman"/>
                <w:bCs/>
                <w:sz w:val="18"/>
                <w:szCs w:val="20"/>
                <w:highlight w:val="green"/>
              </w:rPr>
            </w:pPr>
            <w:r>
              <w:rPr>
                <w:rFonts w:ascii="Times New Roman" w:hAnsi="Times New Roman" w:cs="Times New Roman" w:hint="eastAsia"/>
                <w:bCs/>
                <w:sz w:val="18"/>
                <w:szCs w:val="20"/>
                <w:highlight w:val="green"/>
              </w:rPr>
              <w:t>Agreement</w:t>
            </w:r>
          </w:p>
          <w:p w:rsidR="00162D4B" w:rsidRDefault="000F7006">
            <w:pPr>
              <w:spacing w:before="0" w:line="240" w:lineRule="auto"/>
              <w:contextualSpacing/>
              <w:rPr>
                <w:rFonts w:ascii="Times New Roman" w:hAnsi="Times New Roman" w:cs="Times New Roman"/>
                <w:sz w:val="18"/>
                <w:szCs w:val="20"/>
                <w:lang w:val="en-GB"/>
              </w:rPr>
            </w:pPr>
            <w:r>
              <w:rPr>
                <w:rFonts w:ascii="Times New Roman" w:hAnsi="Times New Roman" w:cs="Times New Roman"/>
                <w:sz w:val="18"/>
                <w:szCs w:val="20"/>
                <w:lang w:val="en-GB"/>
              </w:rPr>
              <w:t>When more than one NACK-only based feedback are available for transmission in the same PUCCH slot, down-select from the following alternatives:</w:t>
            </w:r>
          </w:p>
          <w:p w:rsidR="00162D4B" w:rsidRDefault="000F7006">
            <w:pPr>
              <w:pStyle w:val="a"/>
              <w:numPr>
                <w:ilvl w:val="0"/>
                <w:numId w:val="2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hAnsi="Times New Roman" w:cs="Times New Roman"/>
                <w:sz w:val="18"/>
                <w:szCs w:val="20"/>
              </w:rPr>
              <w:t xml:space="preserve">Alt1: </w:t>
            </w:r>
            <w:r>
              <w:rPr>
                <w:rFonts w:ascii="Times New Roman" w:hAnsi="Times New Roman" w:cs="Times New Roman"/>
                <w:sz w:val="18"/>
                <w:szCs w:val="21"/>
              </w:rPr>
              <w:t>Support UE multiplexing the</w:t>
            </w:r>
            <w:r>
              <w:rPr>
                <w:rFonts w:ascii="Times New Roman" w:hAnsi="Times New Roman" w:cs="Times New Roman"/>
                <w:sz w:val="18"/>
                <w:szCs w:val="21"/>
              </w:rPr>
              <w:t xml:space="preserve"> HARQ-ACK bits by transforming NACK-only into ACK/NACK HARQ bits</w:t>
            </w:r>
            <w:r>
              <w:rPr>
                <w:rFonts w:ascii="Times New Roman" w:hAnsi="Times New Roman" w:cs="Times New Roman"/>
                <w:sz w:val="18"/>
                <w:szCs w:val="20"/>
              </w:rPr>
              <w:t xml:space="preserve">. </w:t>
            </w:r>
          </w:p>
          <w:p w:rsidR="00162D4B" w:rsidRDefault="000F7006">
            <w:pPr>
              <w:pStyle w:val="a"/>
              <w:numPr>
                <w:ilvl w:val="0"/>
                <w:numId w:val="2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hAnsi="Times New Roman" w:cs="Times New Roman"/>
                <w:sz w:val="18"/>
                <w:szCs w:val="20"/>
              </w:rPr>
              <w:t xml:space="preserve">Alt2: </w:t>
            </w:r>
            <w:r>
              <w:rPr>
                <w:rFonts w:ascii="Times New Roman" w:hAnsi="Times New Roman" w:cs="Times New Roman"/>
                <w:sz w:val="18"/>
                <w:szCs w:val="21"/>
              </w:rPr>
              <w:t>Support sub-slot based PUCCH for this case.</w:t>
            </w:r>
            <w:r>
              <w:rPr>
                <w:rFonts w:ascii="Times New Roman" w:hAnsi="Times New Roman" w:cs="Times New Roman"/>
                <w:sz w:val="18"/>
                <w:szCs w:val="20"/>
              </w:rPr>
              <w:t xml:space="preserve"> </w:t>
            </w:r>
          </w:p>
          <w:p w:rsidR="00162D4B" w:rsidRDefault="000F7006">
            <w:pPr>
              <w:pStyle w:val="a"/>
              <w:numPr>
                <w:ilvl w:val="0"/>
                <w:numId w:val="2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hAnsi="Times New Roman" w:cs="Times New Roman"/>
                <w:sz w:val="18"/>
                <w:szCs w:val="20"/>
              </w:rPr>
              <w:t xml:space="preserve">Alt3: </w:t>
            </w:r>
            <w:r>
              <w:rPr>
                <w:rFonts w:ascii="Times New Roman" w:hAnsi="Times New Roman" w:cs="Times New Roman"/>
                <w:sz w:val="18"/>
                <w:szCs w:val="21"/>
              </w:rPr>
              <w:t>Support UE transmitting more than one slot-based PUCCHs in the same PUCCH slot.</w:t>
            </w:r>
          </w:p>
          <w:p w:rsidR="00162D4B" w:rsidRDefault="000F7006">
            <w:pPr>
              <w:pStyle w:val="a"/>
              <w:numPr>
                <w:ilvl w:val="0"/>
                <w:numId w:val="2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hAnsi="Times New Roman" w:cs="Times New Roman"/>
                <w:sz w:val="18"/>
                <w:szCs w:val="20"/>
              </w:rPr>
              <w:t xml:space="preserve">Alt4: </w:t>
            </w:r>
            <w:r>
              <w:rPr>
                <w:rFonts w:ascii="Times New Roman" w:hAnsi="Times New Roman" w:cs="Times New Roman"/>
                <w:sz w:val="18"/>
                <w:szCs w:val="21"/>
              </w:rPr>
              <w:t>Define combination of NACK-only which correspo</w:t>
            </w:r>
            <w:r>
              <w:rPr>
                <w:rFonts w:ascii="Times New Roman" w:hAnsi="Times New Roman" w:cs="Times New Roman"/>
                <w:sz w:val="18"/>
                <w:szCs w:val="21"/>
              </w:rPr>
              <w:t>nds to a specific sequence or a PUCCH transmission.</w:t>
            </w:r>
          </w:p>
          <w:p w:rsidR="00162D4B" w:rsidRDefault="000F7006">
            <w:pPr>
              <w:pStyle w:val="a"/>
              <w:numPr>
                <w:ilvl w:val="0"/>
                <w:numId w:val="2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eastAsia="宋体" w:hAnsi="Times New Roman" w:cs="Times New Roman" w:hint="eastAsia"/>
                <w:sz w:val="18"/>
                <w:szCs w:val="20"/>
                <w:lang w:val="en-US"/>
              </w:rPr>
              <w:t xml:space="preserve">Alt5: </w:t>
            </w:r>
            <w:r>
              <w:rPr>
                <w:rFonts w:ascii="Times New Roman" w:hAnsi="Times New Roman" w:cs="Times New Roman"/>
                <w:sz w:val="18"/>
                <w:szCs w:val="21"/>
              </w:rPr>
              <w:t>NACK-only bundling</w:t>
            </w:r>
          </w:p>
        </w:tc>
      </w:tr>
    </w:tbl>
    <w:p w:rsidR="00162D4B" w:rsidRDefault="00162D4B">
      <w:pPr>
        <w:rPr>
          <w:rFonts w:ascii="Times New Roman" w:hAnsi="Times New Roman" w:cs="Times New Roman"/>
          <w:sz w:val="20"/>
          <w:szCs w:val="20"/>
        </w:rPr>
      </w:pPr>
    </w:p>
    <w:p w:rsidR="00162D4B" w:rsidRDefault="000F7006">
      <w:pPr>
        <w:spacing w:after="180"/>
        <w:rPr>
          <w:rFonts w:ascii="Times New Roman" w:hAnsi="Times New Roman" w:cs="Times New Roman"/>
          <w:bCs/>
          <w:iCs/>
          <w:sz w:val="20"/>
          <w:szCs w:val="20"/>
        </w:rPr>
      </w:pPr>
      <w:r>
        <w:rPr>
          <w:rFonts w:ascii="Times New Roman" w:hAnsi="Times New Roman" w:cs="Times New Roman"/>
          <w:sz w:val="20"/>
          <w:szCs w:val="21"/>
        </w:rPr>
        <w:t xml:space="preserve">For NACK-only feedback, different UEs in an MBS group can share the same PUCCH resource. PUCCH resources can be configured per MBS service. The UE receiving the MBS service can </w:t>
      </w:r>
      <w:r>
        <w:rPr>
          <w:rFonts w:ascii="Times New Roman" w:hAnsi="Times New Roman" w:cs="Times New Roman"/>
          <w:sz w:val="20"/>
          <w:szCs w:val="21"/>
        </w:rPr>
        <w:t>feed back in the corresponding PUCCH resource.</w:t>
      </w:r>
      <w:r>
        <w:rPr>
          <w:rFonts w:ascii="Times New Roman" w:hAnsi="Times New Roman" w:cs="Times New Roman" w:hint="eastAsia"/>
          <w:sz w:val="20"/>
          <w:szCs w:val="21"/>
        </w:rPr>
        <w:t xml:space="preserve"> If NACK-only PUCCH resources of different MBS services are indicated in the same slot, multiplexing rules should be defined. </w:t>
      </w:r>
      <w:r>
        <w:rPr>
          <w:rFonts w:ascii="Times New Roman" w:hAnsi="Times New Roman" w:cs="Times New Roman" w:hint="eastAsia"/>
          <w:bCs/>
          <w:iCs/>
          <w:sz w:val="20"/>
          <w:szCs w:val="20"/>
        </w:rPr>
        <w:t>For the alternatives mentioned in the agreement, i</w:t>
      </w:r>
      <w:r>
        <w:rPr>
          <w:rFonts w:ascii="Times New Roman" w:hAnsi="Times New Roman" w:cs="Times New Roman"/>
          <w:bCs/>
          <w:iCs/>
          <w:sz w:val="20"/>
          <w:szCs w:val="20"/>
        </w:rPr>
        <w:t>f only multiple NACK-only based feedback are indicated to transmit in one PUCCH slot, normally the number of simultaneously receiving MBS services is comparatively small, supporting sub-slot based PUCCH transmission for NACK-only based feedback can address</w:t>
      </w:r>
      <w:r>
        <w:rPr>
          <w:rFonts w:ascii="Times New Roman" w:hAnsi="Times New Roman" w:cs="Times New Roman"/>
          <w:bCs/>
          <w:iCs/>
          <w:sz w:val="20"/>
          <w:szCs w:val="20"/>
        </w:rPr>
        <w:t xml:space="preserve"> the issue.    </w:t>
      </w:r>
    </w:p>
    <w:p w:rsidR="00162D4B" w:rsidRDefault="000F7006">
      <w:pPr>
        <w:spacing w:after="180"/>
        <w:rPr>
          <w:rFonts w:ascii="Times New Roman" w:hAnsi="Times New Roman" w:cs="Times New Roman"/>
          <w:bCs/>
          <w:iCs/>
          <w:sz w:val="20"/>
          <w:szCs w:val="20"/>
        </w:rPr>
      </w:pPr>
      <w:r>
        <w:rPr>
          <w:rFonts w:ascii="Times New Roman" w:hAnsi="Times New Roman" w:cs="Times New Roman"/>
          <w:bCs/>
          <w:iCs/>
          <w:sz w:val="20"/>
          <w:szCs w:val="20"/>
        </w:rPr>
        <w:t xml:space="preserve">If sub-slot based PUCCH is not supported, </w:t>
      </w:r>
      <w:r>
        <w:rPr>
          <w:rFonts w:ascii="Times New Roman" w:hAnsi="Times New Roman" w:cs="Times New Roman" w:hint="eastAsia"/>
          <w:bCs/>
          <w:iCs/>
          <w:sz w:val="20"/>
          <w:szCs w:val="20"/>
        </w:rPr>
        <w:t xml:space="preserve">multiple </w:t>
      </w:r>
      <w:r>
        <w:rPr>
          <w:rFonts w:ascii="Times New Roman" w:hAnsi="Times New Roman" w:cs="Times New Roman"/>
          <w:bCs/>
          <w:iCs/>
          <w:sz w:val="20"/>
          <w:szCs w:val="20"/>
        </w:rPr>
        <w:t>NACK-only based HARQ-ACK</w:t>
      </w:r>
      <w:r>
        <w:rPr>
          <w:rFonts w:ascii="Times New Roman" w:hAnsi="Times New Roman" w:cs="Times New Roman" w:hint="eastAsia"/>
          <w:bCs/>
          <w:iCs/>
          <w:sz w:val="20"/>
          <w:szCs w:val="20"/>
        </w:rPr>
        <w:t xml:space="preserve"> multiplexing can </w:t>
      </w:r>
      <w:r>
        <w:rPr>
          <w:rFonts w:ascii="Times New Roman" w:hAnsi="Times New Roman" w:cs="Times New Roman"/>
          <w:bCs/>
          <w:iCs/>
          <w:sz w:val="20"/>
          <w:szCs w:val="20"/>
        </w:rPr>
        <w:t xml:space="preserve">be realized by two </w:t>
      </w:r>
      <w:r>
        <w:rPr>
          <w:rFonts w:ascii="Times New Roman" w:hAnsi="Times New Roman" w:cs="Times New Roman" w:hint="eastAsia"/>
          <w:bCs/>
          <w:iCs/>
          <w:sz w:val="20"/>
          <w:szCs w:val="20"/>
        </w:rPr>
        <w:t>Alt</w:t>
      </w:r>
      <w:r>
        <w:rPr>
          <w:rFonts w:ascii="Times New Roman" w:hAnsi="Times New Roman" w:cs="Times New Roman"/>
          <w:bCs/>
          <w:iCs/>
          <w:sz w:val="20"/>
          <w:szCs w:val="20"/>
        </w:rPr>
        <w:t xml:space="preserve">s. </w:t>
      </w:r>
      <w:r>
        <w:rPr>
          <w:rFonts w:ascii="Times New Roman" w:hAnsi="Times New Roman" w:cs="Times New Roman" w:hint="eastAsia"/>
          <w:bCs/>
          <w:iCs/>
          <w:sz w:val="20"/>
          <w:szCs w:val="20"/>
        </w:rPr>
        <w:t>Alt</w:t>
      </w:r>
      <w:r>
        <w:rPr>
          <w:rFonts w:ascii="Times New Roman" w:hAnsi="Times New Roman" w:cs="Times New Roman"/>
          <w:bCs/>
          <w:iCs/>
          <w:sz w:val="20"/>
          <w:szCs w:val="20"/>
        </w:rPr>
        <w:t xml:space="preserve"> 1 is to transform NACK-only feedback states into ACK/NACK information bits. </w:t>
      </w:r>
      <w:r>
        <w:rPr>
          <w:rFonts w:ascii="Times New Roman" w:hAnsi="Times New Roman" w:cs="Times New Roman" w:hint="eastAsia"/>
          <w:bCs/>
          <w:iCs/>
          <w:sz w:val="20"/>
          <w:szCs w:val="20"/>
        </w:rPr>
        <w:t>Alt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4</w:t>
      </w:r>
      <w:r>
        <w:rPr>
          <w:rFonts w:ascii="Times New Roman" w:hAnsi="Times New Roman" w:cs="Times New Roman"/>
          <w:bCs/>
          <w:iCs/>
          <w:sz w:val="20"/>
          <w:szCs w:val="20"/>
        </w:rPr>
        <w:t xml:space="preserve"> is to configure a set of PUCCH resou</w:t>
      </w:r>
      <w:r>
        <w:rPr>
          <w:rFonts w:ascii="Times New Roman" w:hAnsi="Times New Roman" w:cs="Times New Roman"/>
          <w:bCs/>
          <w:iCs/>
          <w:sz w:val="20"/>
          <w:szCs w:val="20"/>
        </w:rPr>
        <w:t xml:space="preserve">rces, in which each PUCCH resource corresponds to one possible NACK-only feedback, UE transmits the corresponding PUCCH resource according to the NACK-only feedback. </w:t>
      </w:r>
    </w:p>
    <w:p w:rsidR="00162D4B" w:rsidRDefault="000F7006">
      <w:pPr>
        <w:spacing w:after="180"/>
        <w:rPr>
          <w:rFonts w:ascii="Times New Roman" w:hAnsi="Times New Roman" w:cs="Times New Roman"/>
          <w:bCs/>
          <w:iCs/>
          <w:sz w:val="20"/>
          <w:szCs w:val="20"/>
        </w:rPr>
      </w:pPr>
      <w:r>
        <w:rPr>
          <w:rFonts w:ascii="Times New Roman" w:hAnsi="Times New Roman" w:cs="Times New Roman" w:hint="eastAsia"/>
          <w:bCs/>
          <w:iCs/>
          <w:sz w:val="20"/>
          <w:szCs w:val="20"/>
        </w:rPr>
        <w:t xml:space="preserve">For Alt 1, PUCCH resources for ACK/NACK based feedback is needed, </w:t>
      </w:r>
      <w:r>
        <w:rPr>
          <w:rFonts w:ascii="Times New Roman" w:hAnsi="Times New Roman" w:cs="Times New Roman"/>
          <w:i/>
          <w:sz w:val="20"/>
          <w:szCs w:val="21"/>
        </w:rPr>
        <w:t>PUCCH-</w:t>
      </w:r>
      <w:proofErr w:type="spellStart"/>
      <w:r>
        <w:rPr>
          <w:rFonts w:ascii="Times New Roman" w:hAnsi="Times New Roman" w:cs="Times New Roman"/>
          <w:i/>
          <w:sz w:val="20"/>
          <w:szCs w:val="21"/>
        </w:rPr>
        <w:t>config</w:t>
      </w:r>
      <w:proofErr w:type="spellEnd"/>
      <w:r>
        <w:rPr>
          <w:rFonts w:ascii="Times New Roman" w:hAnsi="Times New Roman" w:cs="Times New Roman"/>
          <w:i/>
          <w:sz w:val="20"/>
          <w:szCs w:val="21"/>
        </w:rPr>
        <w:t>/</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w:t>
      </w:r>
      <w:r>
        <w:rPr>
          <w:rFonts w:ascii="Times New Roman" w:hAnsi="Times New Roman" w:cs="Times New Roman"/>
          <w:i/>
          <w:iCs/>
          <w:sz w:val="20"/>
          <w:szCs w:val="21"/>
        </w:rPr>
        <w:t>igurationList</w:t>
      </w:r>
      <w:proofErr w:type="spellEnd"/>
      <w:r>
        <w:rPr>
          <w:rFonts w:ascii="Times New Roman" w:hAnsi="Times New Roman" w:cs="Times New Roman" w:hint="eastAsia"/>
          <w:i/>
          <w:iCs/>
          <w:sz w:val="20"/>
          <w:szCs w:val="21"/>
        </w:rPr>
        <w:t xml:space="preserve"> </w:t>
      </w:r>
      <w:r>
        <w:rPr>
          <w:rFonts w:ascii="Times New Roman" w:hAnsi="Times New Roman" w:cs="Times New Roman" w:hint="eastAsia"/>
          <w:sz w:val="20"/>
          <w:szCs w:val="21"/>
        </w:rPr>
        <w:t xml:space="preserve">for ACK/NACK based feedback can be used. The HARQ-ACK bits is </w:t>
      </w:r>
      <w:r>
        <w:rPr>
          <w:rFonts w:ascii="Times New Roman" w:hAnsi="Times New Roman" w:cs="Times New Roman"/>
          <w:sz w:val="20"/>
          <w:szCs w:val="21"/>
        </w:rPr>
        <w:t>organized</w:t>
      </w:r>
      <w:r>
        <w:rPr>
          <w:rFonts w:ascii="Times New Roman" w:hAnsi="Times New Roman" w:cs="Times New Roman" w:hint="eastAsia"/>
          <w:sz w:val="20"/>
          <w:szCs w:val="21"/>
        </w:rPr>
        <w:t xml:space="preserve"> in ascending order of G-RNTI, bit value 0 represents NACK or DTX of the PDSCH, bit value 1 represents ACK of the PDSCH.</w:t>
      </w:r>
      <w:r>
        <w:rPr>
          <w:rFonts w:ascii="Times New Roman" w:hAnsi="Times New Roman" w:cs="Times New Roman" w:hint="eastAsia"/>
          <w:bCs/>
          <w:iCs/>
          <w:sz w:val="20"/>
          <w:szCs w:val="20"/>
        </w:rPr>
        <w:t xml:space="preserve"> </w:t>
      </w:r>
    </w:p>
    <w:p w:rsidR="00162D4B" w:rsidRDefault="000F7006">
      <w:pPr>
        <w:spacing w:after="180"/>
        <w:rPr>
          <w:rFonts w:ascii="Times New Roman" w:hAnsi="Times New Roman" w:cs="Times New Roman"/>
          <w:bCs/>
          <w:iCs/>
          <w:sz w:val="20"/>
          <w:szCs w:val="20"/>
        </w:rPr>
      </w:pPr>
      <w:r>
        <w:rPr>
          <w:rFonts w:ascii="Times New Roman" w:hAnsi="Times New Roman" w:cs="Times New Roman" w:hint="eastAsia"/>
          <w:bCs/>
          <w:iCs/>
          <w:sz w:val="20"/>
          <w:szCs w:val="20"/>
        </w:rPr>
        <w:t xml:space="preserve">For Alt 4, assume </w:t>
      </w:r>
      <w:r>
        <w:rPr>
          <w:rFonts w:ascii="Times New Roman" w:hAnsi="Times New Roman" w:cs="Times New Roman"/>
          <w:bCs/>
          <w:iCs/>
          <w:sz w:val="20"/>
          <w:szCs w:val="20"/>
        </w:rPr>
        <w:t xml:space="preserve">NACK-only based feedback of </w:t>
      </w:r>
      <w:r>
        <w:rPr>
          <w:rFonts w:ascii="Times New Roman" w:hAnsi="Times New Roman" w:cs="Times New Roman" w:hint="eastAsia"/>
          <w:bCs/>
          <w:iCs/>
          <w:sz w:val="20"/>
          <w:szCs w:val="20"/>
        </w:rPr>
        <w:t>thr</w:t>
      </w:r>
      <w:r>
        <w:rPr>
          <w:rFonts w:ascii="Times New Roman" w:hAnsi="Times New Roman" w:cs="Times New Roman" w:hint="eastAsia"/>
          <w:bCs/>
          <w:iCs/>
          <w:sz w:val="20"/>
          <w:szCs w:val="20"/>
        </w:rPr>
        <w:t>ee</w:t>
      </w:r>
      <w:r>
        <w:rPr>
          <w:rFonts w:ascii="Times New Roman" w:hAnsi="Times New Roman" w:cs="Times New Roman"/>
          <w:bCs/>
          <w:iCs/>
          <w:sz w:val="20"/>
          <w:szCs w:val="20"/>
        </w:rPr>
        <w:t xml:space="preserve"> PDSCHs (PDSCH#1, PDSCH#2 and PDSCH#3) for multicast are indicated in one slot</w:t>
      </w:r>
      <w:r>
        <w:rPr>
          <w:rFonts w:ascii="Times New Roman" w:hAnsi="Times New Roman" w:cs="Times New Roman" w:hint="eastAsia"/>
          <w:bCs/>
          <w:iCs/>
          <w:sz w:val="20"/>
          <w:szCs w:val="20"/>
        </w:rPr>
        <w:t>, each PDSCH belongs to different MBS services</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A possible allocation of NACK-only feedback resources from the perspective of </w:t>
      </w:r>
      <w:proofErr w:type="spellStart"/>
      <w:r>
        <w:rPr>
          <w:rFonts w:ascii="Times New Roman" w:hAnsi="Times New Roman" w:cs="Times New Roman" w:hint="eastAsia"/>
          <w:bCs/>
          <w:iCs/>
          <w:sz w:val="20"/>
          <w:szCs w:val="20"/>
        </w:rPr>
        <w:t>gNB</w:t>
      </w:r>
      <w:proofErr w:type="spellEnd"/>
      <w:r>
        <w:rPr>
          <w:rFonts w:ascii="Times New Roman" w:hAnsi="Times New Roman" w:cs="Times New Roman" w:hint="eastAsia"/>
          <w:bCs/>
          <w:iCs/>
          <w:sz w:val="20"/>
          <w:szCs w:val="20"/>
        </w:rPr>
        <w:t xml:space="preserve"> for these MBS services are shown in Table 1, i</w:t>
      </w:r>
      <w:r>
        <w:rPr>
          <w:rFonts w:ascii="Times New Roman" w:hAnsi="Times New Roman" w:cs="Times New Roman" w:hint="eastAsia"/>
          <w:bCs/>
          <w:iCs/>
          <w:sz w:val="20"/>
          <w:szCs w:val="20"/>
        </w:rPr>
        <w:t>.e., 7 NACK-only PUCCHs in total are employed for 3 MBS services. The additional NACK-only feedback resources are allocated for receiving statuses with more than one PDSCH decoded incorrectly.</w:t>
      </w:r>
    </w:p>
    <w:p w:rsidR="00162D4B" w:rsidRDefault="000F7006">
      <w:pPr>
        <w:spacing w:after="180"/>
        <w:jc w:val="center"/>
        <w:rPr>
          <w:rFonts w:ascii="Times New Roman" w:hAnsi="Times New Roman" w:cs="Times New Roman"/>
          <w:bCs/>
          <w:iCs/>
          <w:sz w:val="20"/>
          <w:szCs w:val="20"/>
        </w:rPr>
      </w:pPr>
      <w:r>
        <w:rPr>
          <w:rFonts w:ascii="Times New Roman" w:hAnsi="Times New Roman" w:cs="Times New Roman" w:hint="eastAsia"/>
          <w:bCs/>
          <w:iCs/>
          <w:sz w:val="20"/>
          <w:szCs w:val="20"/>
        </w:rPr>
        <w:t>Table 1: A possible NACK-only resource allocation for 3 MBS ser</w:t>
      </w:r>
      <w:r>
        <w:rPr>
          <w:rFonts w:ascii="Times New Roman" w:hAnsi="Times New Roman" w:cs="Times New Roman" w:hint="eastAsia"/>
          <w:bCs/>
          <w:iCs/>
          <w:sz w:val="20"/>
          <w:szCs w:val="20"/>
        </w:rPr>
        <w:t>vices</w:t>
      </w:r>
    </w:p>
    <w:tbl>
      <w:tblPr>
        <w:tblStyle w:val="af4"/>
        <w:tblW w:w="0" w:type="auto"/>
        <w:jc w:val="center"/>
        <w:tblLook w:val="04A0" w:firstRow="1" w:lastRow="0" w:firstColumn="1" w:lastColumn="0" w:noHBand="0" w:noVBand="1"/>
      </w:tblPr>
      <w:tblGrid>
        <w:gridCol w:w="1832"/>
        <w:gridCol w:w="5622"/>
      </w:tblGrid>
      <w:tr w:rsidR="00162D4B">
        <w:trPr>
          <w:jc w:val="center"/>
        </w:trPr>
        <w:tc>
          <w:tcPr>
            <w:tcW w:w="1832" w:type="dxa"/>
            <w:shd w:val="clear" w:color="auto" w:fill="BDD6EE" w:themeFill="accent1" w:themeFillTint="66"/>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NACK-only feedback resource</w:t>
            </w:r>
          </w:p>
        </w:tc>
        <w:tc>
          <w:tcPr>
            <w:tcW w:w="5622" w:type="dxa"/>
            <w:shd w:val="clear" w:color="auto" w:fill="BDD6EE" w:themeFill="accent1" w:themeFillTint="66"/>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Receiving status</w:t>
            </w:r>
          </w:p>
        </w:tc>
      </w:tr>
      <w:tr w:rsidR="00162D4B">
        <w:trPr>
          <w:jc w:val="center"/>
        </w:trPr>
        <w:tc>
          <w:tcPr>
            <w:tcW w:w="183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UCCH#0</w:t>
            </w:r>
          </w:p>
        </w:tc>
        <w:tc>
          <w:tcPr>
            <w:tcW w:w="562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 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PDSCH#1</w:t>
            </w:r>
            <w:r>
              <w:rPr>
                <w:rFonts w:ascii="Times New Roman" w:hAnsi="Times New Roman" w:cs="Times New Roman" w:hint="eastAsia"/>
                <w:bCs/>
                <w:iCs/>
                <w:sz w:val="20"/>
                <w:szCs w:val="20"/>
              </w:rPr>
              <w:t xml:space="preserve"> </w:t>
            </w:r>
            <w:bookmarkStart w:id="12" w:name="OLE_LINK1"/>
            <w:r>
              <w:rPr>
                <w:rFonts w:ascii="Times New Roman" w:hAnsi="Times New Roman" w:cs="Times New Roman" w:hint="eastAsia"/>
                <w:bCs/>
                <w:iCs/>
                <w:sz w:val="20"/>
                <w:szCs w:val="20"/>
              </w:rPr>
              <w:t>incorrectly</w:t>
            </w:r>
            <w:bookmarkEnd w:id="12"/>
          </w:p>
        </w:tc>
      </w:tr>
      <w:tr w:rsidR="00162D4B">
        <w:trPr>
          <w:jc w:val="center"/>
        </w:trPr>
        <w:tc>
          <w:tcPr>
            <w:tcW w:w="183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UCCH#1</w:t>
            </w:r>
          </w:p>
        </w:tc>
        <w:tc>
          <w:tcPr>
            <w:tcW w:w="562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 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PDSCH#2</w:t>
            </w:r>
            <w:r>
              <w:rPr>
                <w:rFonts w:ascii="Times New Roman" w:hAnsi="Times New Roman" w:cs="Times New Roman" w:hint="eastAsia"/>
                <w:bCs/>
                <w:iCs/>
                <w:sz w:val="20"/>
                <w:szCs w:val="20"/>
              </w:rPr>
              <w:t xml:space="preserve"> incorrectly</w:t>
            </w:r>
          </w:p>
        </w:tc>
      </w:tr>
      <w:tr w:rsidR="00162D4B">
        <w:trPr>
          <w:jc w:val="center"/>
        </w:trPr>
        <w:tc>
          <w:tcPr>
            <w:tcW w:w="183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lastRenderedPageBreak/>
              <w:t>P</w:t>
            </w:r>
            <w:r>
              <w:rPr>
                <w:rFonts w:ascii="Times New Roman" w:hAnsi="Times New Roman" w:cs="Times New Roman"/>
                <w:bCs/>
                <w:iCs/>
                <w:sz w:val="20"/>
                <w:szCs w:val="20"/>
              </w:rPr>
              <w:t>UCCH#2</w:t>
            </w:r>
          </w:p>
        </w:tc>
        <w:tc>
          <w:tcPr>
            <w:tcW w:w="562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 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PDSCH#3</w:t>
            </w:r>
            <w:r>
              <w:rPr>
                <w:rFonts w:ascii="Times New Roman" w:hAnsi="Times New Roman" w:cs="Times New Roman" w:hint="eastAsia"/>
                <w:bCs/>
                <w:iCs/>
                <w:sz w:val="20"/>
                <w:szCs w:val="20"/>
              </w:rPr>
              <w:t xml:space="preserve"> incorrectly</w:t>
            </w:r>
          </w:p>
        </w:tc>
      </w:tr>
      <w:tr w:rsidR="00162D4B">
        <w:trPr>
          <w:jc w:val="center"/>
        </w:trPr>
        <w:tc>
          <w:tcPr>
            <w:tcW w:w="183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UCCH#3</w:t>
            </w:r>
          </w:p>
        </w:tc>
        <w:tc>
          <w:tcPr>
            <w:tcW w:w="562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PDSCH#1 and PDSCH#2</w:t>
            </w:r>
            <w:r>
              <w:rPr>
                <w:rFonts w:ascii="Times New Roman" w:hAnsi="Times New Roman" w:cs="Times New Roman" w:hint="eastAsia"/>
                <w:bCs/>
                <w:iCs/>
                <w:sz w:val="20"/>
                <w:szCs w:val="20"/>
              </w:rPr>
              <w:t xml:space="preserve"> incorrectly</w:t>
            </w:r>
          </w:p>
        </w:tc>
      </w:tr>
      <w:tr w:rsidR="00162D4B">
        <w:trPr>
          <w:jc w:val="center"/>
        </w:trPr>
        <w:tc>
          <w:tcPr>
            <w:tcW w:w="183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UCCH#4</w:t>
            </w:r>
          </w:p>
        </w:tc>
        <w:tc>
          <w:tcPr>
            <w:tcW w:w="562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PDSCH#1 and PDSCH#3</w:t>
            </w:r>
            <w:r>
              <w:rPr>
                <w:rFonts w:ascii="Times New Roman" w:hAnsi="Times New Roman" w:cs="Times New Roman" w:hint="eastAsia"/>
                <w:bCs/>
                <w:iCs/>
                <w:sz w:val="20"/>
                <w:szCs w:val="20"/>
              </w:rPr>
              <w:t xml:space="preserve"> incorrectly</w:t>
            </w:r>
          </w:p>
        </w:tc>
      </w:tr>
      <w:tr w:rsidR="00162D4B">
        <w:trPr>
          <w:jc w:val="center"/>
        </w:trPr>
        <w:tc>
          <w:tcPr>
            <w:tcW w:w="183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UCCH#5</w:t>
            </w:r>
          </w:p>
        </w:tc>
        <w:tc>
          <w:tcPr>
            <w:tcW w:w="562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PDSCH#2 and PDSCH#3</w:t>
            </w:r>
            <w:r>
              <w:rPr>
                <w:rFonts w:ascii="Times New Roman" w:hAnsi="Times New Roman" w:cs="Times New Roman" w:hint="eastAsia"/>
                <w:bCs/>
                <w:iCs/>
                <w:sz w:val="20"/>
                <w:szCs w:val="20"/>
              </w:rPr>
              <w:t xml:space="preserve"> incorrectly</w:t>
            </w:r>
          </w:p>
        </w:tc>
      </w:tr>
      <w:tr w:rsidR="00162D4B">
        <w:trPr>
          <w:jc w:val="center"/>
        </w:trPr>
        <w:tc>
          <w:tcPr>
            <w:tcW w:w="183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UCCH#6</w:t>
            </w:r>
          </w:p>
        </w:tc>
        <w:tc>
          <w:tcPr>
            <w:tcW w:w="5622" w:type="dxa"/>
          </w:tcPr>
          <w:p w:rsidR="00162D4B" w:rsidRDefault="000F7006">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PDSCH#1, PDSCH#2 and PDSCH#</w:t>
            </w:r>
            <w:r>
              <w:rPr>
                <w:rFonts w:ascii="Times New Roman" w:hAnsi="Times New Roman" w:cs="Times New Roman" w:hint="eastAsia"/>
                <w:bCs/>
                <w:iCs/>
                <w:sz w:val="20"/>
                <w:szCs w:val="20"/>
              </w:rPr>
              <w:t>3 incorrectly</w:t>
            </w:r>
          </w:p>
        </w:tc>
      </w:tr>
    </w:tbl>
    <w:p w:rsidR="00162D4B" w:rsidRDefault="00162D4B">
      <w:pPr>
        <w:spacing w:after="180"/>
        <w:rPr>
          <w:rFonts w:ascii="Times New Roman" w:hAnsi="Times New Roman" w:cs="Times New Roman"/>
          <w:bCs/>
          <w:iCs/>
          <w:sz w:val="20"/>
          <w:szCs w:val="20"/>
        </w:rPr>
      </w:pPr>
    </w:p>
    <w:p w:rsidR="00162D4B" w:rsidRDefault="000F7006">
      <w:pPr>
        <w:spacing w:after="180"/>
        <w:rPr>
          <w:rFonts w:ascii="Times New Roman" w:hAnsi="Times New Roman" w:cs="Times New Roman"/>
          <w:bCs/>
          <w:iCs/>
          <w:sz w:val="20"/>
          <w:szCs w:val="20"/>
        </w:rPr>
      </w:pPr>
      <w:r>
        <w:rPr>
          <w:rFonts w:ascii="Times New Roman" w:hAnsi="Times New Roman" w:cs="Times New Roman"/>
          <w:bCs/>
          <w:iCs/>
          <w:sz w:val="20"/>
          <w:szCs w:val="20"/>
        </w:rPr>
        <w:t xml:space="preserve">For N MBS services, N PUCCH resources configured per MBS service are needed, and 2^N-1-N PUCCH resources </w:t>
      </w:r>
      <w:r>
        <w:rPr>
          <w:rFonts w:ascii="Times New Roman" w:hAnsi="Times New Roman" w:cs="Times New Roman"/>
          <w:bCs/>
          <w:iCs/>
          <w:sz w:val="20"/>
          <w:szCs w:val="20"/>
        </w:rPr>
        <w:t>bundling with each possible NACK-only feedback states are needed. If configured as such for multiplexed NACK-only, only 2^N-1-N PUCCH resources are additional configured, which is more efficient. According to the PUCCH resource comparison between NACK</w:t>
      </w:r>
      <w:r>
        <w:rPr>
          <w:rFonts w:ascii="Times New Roman" w:hAnsi="Times New Roman" w:cs="Times New Roman" w:hint="eastAsia"/>
          <w:bCs/>
          <w:iCs/>
          <w:sz w:val="20"/>
          <w:szCs w:val="20"/>
        </w:rPr>
        <w:t>-</w:t>
      </w:r>
      <w:r>
        <w:rPr>
          <w:rFonts w:ascii="Times New Roman" w:hAnsi="Times New Roman" w:cs="Times New Roman"/>
          <w:bCs/>
          <w:iCs/>
          <w:sz w:val="20"/>
          <w:szCs w:val="20"/>
        </w:rPr>
        <w:t>only</w:t>
      </w:r>
      <w:r>
        <w:rPr>
          <w:rFonts w:ascii="Times New Roman" w:hAnsi="Times New Roman" w:cs="Times New Roman"/>
          <w:bCs/>
          <w:iCs/>
          <w:sz w:val="20"/>
          <w:szCs w:val="20"/>
        </w:rPr>
        <w:t xml:space="preserve"> feedback and ACK</w:t>
      </w:r>
      <w:r>
        <w:rPr>
          <w:rFonts w:ascii="Times New Roman" w:hAnsi="Times New Roman" w:cs="Times New Roman" w:hint="eastAsia"/>
          <w:bCs/>
          <w:iCs/>
          <w:sz w:val="20"/>
          <w:szCs w:val="20"/>
        </w:rPr>
        <w:t>/NACK</w:t>
      </w:r>
      <w:r>
        <w:rPr>
          <w:rFonts w:ascii="Times New Roman" w:hAnsi="Times New Roman" w:cs="Times New Roman"/>
          <w:bCs/>
          <w:iCs/>
          <w:sz w:val="20"/>
          <w:szCs w:val="20"/>
        </w:rPr>
        <w:t xml:space="preserve"> feedback in [</w:t>
      </w:r>
      <w:r>
        <w:rPr>
          <w:rFonts w:ascii="Times New Roman" w:hAnsi="Times New Roman" w:cs="Times New Roman" w:hint="eastAsia"/>
          <w:bCs/>
          <w:iCs/>
          <w:sz w:val="20"/>
          <w:szCs w:val="20"/>
        </w:rPr>
        <w:t>4</w:t>
      </w:r>
      <w:r>
        <w:rPr>
          <w:rFonts w:ascii="Times New Roman" w:hAnsi="Times New Roman" w:cs="Times New Roman"/>
          <w:bCs/>
          <w:iCs/>
          <w:sz w:val="20"/>
          <w:szCs w:val="20"/>
        </w:rPr>
        <w:t xml:space="preserve">], more than 50% resource can be saved by assuming </w:t>
      </w:r>
      <w:r>
        <w:rPr>
          <w:rFonts w:ascii="Times New Roman" w:hAnsi="Times New Roman" w:cs="Times New Roman" w:hint="eastAsia"/>
          <w:bCs/>
          <w:iCs/>
          <w:sz w:val="20"/>
          <w:szCs w:val="20"/>
        </w:rPr>
        <w:t xml:space="preserve">that there are </w:t>
      </w:r>
      <w:r>
        <w:rPr>
          <w:rFonts w:ascii="Times New Roman" w:hAnsi="Times New Roman" w:cs="Times New Roman"/>
          <w:bCs/>
          <w:iCs/>
          <w:sz w:val="20"/>
          <w:szCs w:val="20"/>
        </w:rPr>
        <w:t>20 UEs and 8 MBS services</w:t>
      </w:r>
      <w:r>
        <w:rPr>
          <w:rFonts w:ascii="Times New Roman" w:hAnsi="Times New Roman" w:cs="Times New Roman" w:hint="eastAsia"/>
          <w:bCs/>
          <w:iCs/>
          <w:sz w:val="20"/>
          <w:szCs w:val="20"/>
        </w:rPr>
        <w:t xml:space="preserve"> in total</w:t>
      </w:r>
      <w:r>
        <w:rPr>
          <w:rFonts w:ascii="Times New Roman" w:hAnsi="Times New Roman" w:cs="Times New Roman"/>
          <w:bCs/>
          <w:iCs/>
          <w:sz w:val="20"/>
          <w:szCs w:val="20"/>
        </w:rPr>
        <w:t>.</w:t>
      </w:r>
    </w:p>
    <w:p w:rsidR="00162D4B" w:rsidRDefault="000F7006">
      <w:pPr>
        <w:spacing w:after="180"/>
        <w:rPr>
          <w:rFonts w:ascii="Times New Roman" w:hAnsi="Times New Roman" w:cs="Times New Roman"/>
          <w:sz w:val="20"/>
          <w:szCs w:val="20"/>
        </w:rPr>
      </w:pPr>
      <w:r>
        <w:rPr>
          <w:rFonts w:ascii="Times New Roman" w:hAnsi="Times New Roman" w:cs="Times New Roman"/>
          <w:bCs/>
          <w:iCs/>
          <w:sz w:val="20"/>
          <w:szCs w:val="20"/>
        </w:rPr>
        <w:t xml:space="preserve">When the number of UEs is bigger than that of MBS services, </w:t>
      </w:r>
      <w:r>
        <w:rPr>
          <w:rFonts w:ascii="Times New Roman" w:hAnsi="Times New Roman" w:cs="Times New Roman" w:hint="eastAsia"/>
          <w:bCs/>
          <w:iCs/>
          <w:sz w:val="20"/>
          <w:szCs w:val="20"/>
        </w:rPr>
        <w:t>Alt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4</w:t>
      </w:r>
      <w:r>
        <w:rPr>
          <w:rFonts w:ascii="Times New Roman" w:hAnsi="Times New Roman" w:cs="Times New Roman"/>
          <w:bCs/>
          <w:iCs/>
          <w:sz w:val="20"/>
          <w:szCs w:val="20"/>
        </w:rPr>
        <w:t xml:space="preserve"> can report HARQ-ACK feedback using less PUCCH resources. The PUCCH resources configured for </w:t>
      </w:r>
      <w:r>
        <w:rPr>
          <w:rFonts w:ascii="Times New Roman" w:hAnsi="Times New Roman" w:cs="Times New Roman" w:hint="eastAsia"/>
          <w:bCs/>
          <w:iCs/>
          <w:sz w:val="20"/>
          <w:szCs w:val="20"/>
        </w:rPr>
        <w:t>Alt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4</w:t>
      </w:r>
      <w:r>
        <w:rPr>
          <w:rFonts w:ascii="Times New Roman" w:hAnsi="Times New Roman" w:cs="Times New Roman"/>
          <w:bCs/>
          <w:iCs/>
          <w:sz w:val="20"/>
          <w:szCs w:val="20"/>
        </w:rPr>
        <w:t xml:space="preserve"> is determined by the number of MBS services, e.g. 2^N-1 PUCCH resources are required for N MBS services. </w:t>
      </w:r>
      <w:r>
        <w:rPr>
          <w:rFonts w:ascii="Times New Roman" w:hAnsi="Times New Roman" w:cs="Times New Roman" w:hint="eastAsia"/>
          <w:bCs/>
          <w:iCs/>
          <w:sz w:val="20"/>
          <w:szCs w:val="20"/>
        </w:rPr>
        <w:t>Alt</w:t>
      </w:r>
      <w:r>
        <w:rPr>
          <w:rFonts w:ascii="Times New Roman" w:hAnsi="Times New Roman" w:cs="Times New Roman"/>
          <w:bCs/>
          <w:iCs/>
          <w:sz w:val="20"/>
          <w:szCs w:val="20"/>
        </w:rPr>
        <w:t xml:space="preserve"> 1 should be chosen if the number of UEs is small</w:t>
      </w:r>
      <w:r>
        <w:rPr>
          <w:rFonts w:ascii="Times New Roman" w:hAnsi="Times New Roman" w:cs="Times New Roman"/>
          <w:bCs/>
          <w:iCs/>
          <w:sz w:val="20"/>
          <w:szCs w:val="20"/>
        </w:rPr>
        <w:t>er or the number of MBS services is too large.</w:t>
      </w:r>
    </w:p>
    <w:p w:rsidR="00162D4B" w:rsidRDefault="000F7006">
      <w:pPr>
        <w:spacing w:after="180"/>
        <w:rPr>
          <w:rFonts w:ascii="Times New Roman" w:hAnsi="Times New Roman" w:cs="Times New Roman"/>
          <w:bCs/>
          <w:i/>
          <w:sz w:val="20"/>
          <w:szCs w:val="20"/>
        </w:rPr>
      </w:pPr>
      <w:r>
        <w:rPr>
          <w:rFonts w:ascii="Times New Roman" w:hAnsi="Times New Roman" w:cs="Times New Roman"/>
          <w:b/>
          <w:i/>
          <w:sz w:val="20"/>
          <w:szCs w:val="20"/>
        </w:rPr>
        <w:t xml:space="preserve">Proposal 10: </w:t>
      </w:r>
      <w:r>
        <w:rPr>
          <w:rFonts w:ascii="Times New Roman" w:hAnsi="Times New Roman" w:cs="Times New Roman"/>
          <w:bCs/>
          <w:i/>
          <w:sz w:val="20"/>
          <w:szCs w:val="20"/>
        </w:rPr>
        <w:t>When multiple NACK-only based feedbacks are indicated to be transmitted in the same slot,</w:t>
      </w:r>
    </w:p>
    <w:p w:rsidR="00162D4B" w:rsidRDefault="000F7006">
      <w:pPr>
        <w:pStyle w:val="a"/>
        <w:numPr>
          <w:ilvl w:val="0"/>
          <w:numId w:val="20"/>
        </w:numPr>
        <w:spacing w:after="180"/>
        <w:rPr>
          <w:rFonts w:ascii="Times New Roman" w:hAnsi="Times New Roman" w:cs="Times New Roman"/>
          <w:i/>
          <w:sz w:val="20"/>
          <w:szCs w:val="20"/>
        </w:rPr>
      </w:pPr>
      <w:r>
        <w:rPr>
          <w:rFonts w:ascii="Times New Roman" w:hAnsi="Times New Roman" w:cs="Times New Roman"/>
          <w:i/>
          <w:sz w:val="20"/>
          <w:szCs w:val="20"/>
          <w:lang w:val="en-US"/>
        </w:rPr>
        <w:t>If sub-slot based PUCCH is supported</w:t>
      </w:r>
      <w:r>
        <w:rPr>
          <w:rFonts w:ascii="Times New Roman" w:eastAsia="宋体" w:hAnsi="Times New Roman" w:cs="Times New Roman" w:hint="eastAsia"/>
          <w:i/>
          <w:sz w:val="20"/>
          <w:szCs w:val="20"/>
          <w:lang w:val="en-US"/>
        </w:rPr>
        <w:t>, i.e. Alt 2</w:t>
      </w:r>
      <w:r>
        <w:rPr>
          <w:rFonts w:ascii="Times New Roman" w:hAnsi="Times New Roman" w:cs="Times New Roman"/>
          <w:i/>
          <w:sz w:val="20"/>
          <w:szCs w:val="20"/>
          <w:lang w:val="en-US"/>
        </w:rPr>
        <w:t>, UE transmits multiple sub-slot based PUCCHs with each co</w:t>
      </w:r>
      <w:r>
        <w:rPr>
          <w:rFonts w:ascii="Times New Roman" w:hAnsi="Times New Roman" w:cs="Times New Roman"/>
          <w:i/>
          <w:sz w:val="20"/>
          <w:szCs w:val="20"/>
          <w:lang w:val="en-US"/>
        </w:rPr>
        <w:t>rresponding to one NACK-only feedback;</w:t>
      </w:r>
    </w:p>
    <w:p w:rsidR="00162D4B" w:rsidRDefault="000F7006">
      <w:pPr>
        <w:pStyle w:val="a"/>
        <w:numPr>
          <w:ilvl w:val="0"/>
          <w:numId w:val="20"/>
        </w:numPr>
        <w:spacing w:after="180"/>
        <w:rPr>
          <w:rFonts w:ascii="Times New Roman" w:hAnsi="Times New Roman" w:cs="Times New Roman"/>
          <w:i/>
          <w:sz w:val="20"/>
          <w:szCs w:val="20"/>
        </w:rPr>
      </w:pPr>
      <w:r>
        <w:rPr>
          <w:rFonts w:ascii="Times New Roman" w:hAnsi="Times New Roman" w:cs="Times New Roman"/>
          <w:i/>
          <w:sz w:val="20"/>
          <w:szCs w:val="20"/>
          <w:lang w:val="en-US"/>
        </w:rPr>
        <w:t xml:space="preserve">Otherwise, consider the following </w:t>
      </w:r>
      <w:r>
        <w:rPr>
          <w:rFonts w:ascii="Times New Roman" w:eastAsia="宋体" w:hAnsi="Times New Roman" w:cs="Times New Roman" w:hint="eastAsia"/>
          <w:i/>
          <w:sz w:val="20"/>
          <w:szCs w:val="20"/>
          <w:lang w:val="en-US"/>
        </w:rPr>
        <w:t>Alt</w:t>
      </w:r>
      <w:r>
        <w:rPr>
          <w:rFonts w:ascii="Times New Roman" w:hAnsi="Times New Roman" w:cs="Times New Roman"/>
          <w:i/>
          <w:sz w:val="20"/>
          <w:szCs w:val="20"/>
          <w:lang w:val="en-US"/>
        </w:rPr>
        <w:t>s</w:t>
      </w:r>
    </w:p>
    <w:p w:rsidR="00162D4B" w:rsidRDefault="000F7006">
      <w:pPr>
        <w:pStyle w:val="a"/>
        <w:numPr>
          <w:ilvl w:val="0"/>
          <w:numId w:val="0"/>
        </w:numPr>
        <w:spacing w:after="180"/>
        <w:ind w:left="1040"/>
        <w:rPr>
          <w:rFonts w:ascii="Times New Roman" w:hAnsi="Times New Roman" w:cs="Times New Roman"/>
          <w:i/>
          <w:sz w:val="20"/>
          <w:szCs w:val="20"/>
        </w:rPr>
      </w:pPr>
      <w:r>
        <w:rPr>
          <w:rFonts w:ascii="Times New Roman" w:eastAsia="宋体" w:hAnsi="Times New Roman" w:cs="Times New Roman" w:hint="eastAsia"/>
          <w:i/>
          <w:sz w:val="20"/>
          <w:szCs w:val="20"/>
          <w:lang w:val="en-US"/>
        </w:rPr>
        <w:t>Alt</w:t>
      </w:r>
      <w:r>
        <w:rPr>
          <w:rFonts w:ascii="Times New Roman" w:hAnsi="Times New Roman" w:cs="Times New Roman"/>
          <w:i/>
          <w:sz w:val="20"/>
          <w:szCs w:val="20"/>
          <w:lang w:val="en-US"/>
        </w:rPr>
        <w:t xml:space="preserve"> 1: UE transforms multiple NACK-only feedback to ACK/NACK information bits</w:t>
      </w:r>
      <w:r>
        <w:rPr>
          <w:rFonts w:ascii="Times New Roman" w:eastAsia="宋体" w:hAnsi="Times New Roman" w:cs="Times New Roman" w:hint="eastAsia"/>
          <w:i/>
          <w:sz w:val="20"/>
          <w:szCs w:val="20"/>
          <w:lang w:val="en-US"/>
        </w:rPr>
        <w:t>, share the PUCCH resources configured to ACK/NACK based feedback for unicast or multicast</w:t>
      </w:r>
      <w:r>
        <w:rPr>
          <w:rFonts w:ascii="Times New Roman" w:hAnsi="Times New Roman" w:cs="Times New Roman"/>
          <w:i/>
          <w:sz w:val="20"/>
          <w:szCs w:val="20"/>
          <w:lang w:val="en-US"/>
        </w:rPr>
        <w:t>;</w:t>
      </w:r>
    </w:p>
    <w:p w:rsidR="00162D4B" w:rsidRDefault="000F7006">
      <w:pPr>
        <w:pStyle w:val="a"/>
        <w:numPr>
          <w:ilvl w:val="0"/>
          <w:numId w:val="0"/>
        </w:numPr>
        <w:spacing w:after="180"/>
        <w:ind w:left="1040"/>
        <w:rPr>
          <w:rFonts w:ascii="Times New Roman" w:eastAsia="宋体" w:hAnsi="Times New Roman" w:cs="Times New Roman"/>
          <w:i/>
          <w:sz w:val="20"/>
          <w:szCs w:val="20"/>
          <w:lang w:val="en-US"/>
        </w:rPr>
      </w:pPr>
      <w:r>
        <w:rPr>
          <w:rFonts w:ascii="Times New Roman" w:eastAsia="宋体" w:hAnsi="Times New Roman" w:cs="Times New Roman" w:hint="eastAsia"/>
          <w:i/>
          <w:sz w:val="20"/>
          <w:szCs w:val="20"/>
          <w:lang w:val="en-US"/>
        </w:rPr>
        <w:t>Alt</w:t>
      </w:r>
      <w:r>
        <w:rPr>
          <w:rFonts w:ascii="Times New Roman" w:hAnsi="Times New Roman" w:cs="Times New Roman"/>
          <w:i/>
          <w:sz w:val="20"/>
          <w:szCs w:val="20"/>
          <w:lang w:val="en-US"/>
        </w:rPr>
        <w:t xml:space="preserve"> </w:t>
      </w:r>
      <w:r>
        <w:rPr>
          <w:rFonts w:ascii="Times New Roman" w:eastAsia="宋体" w:hAnsi="Times New Roman" w:cs="Times New Roman" w:hint="eastAsia"/>
          <w:i/>
          <w:sz w:val="20"/>
          <w:szCs w:val="20"/>
          <w:lang w:val="en-US"/>
        </w:rPr>
        <w:t>4</w:t>
      </w:r>
      <w:r>
        <w:rPr>
          <w:rFonts w:ascii="Times New Roman" w:hAnsi="Times New Roman" w:cs="Times New Roman"/>
          <w:i/>
          <w:sz w:val="20"/>
          <w:szCs w:val="20"/>
          <w:lang w:val="en-US"/>
        </w:rPr>
        <w:t>: Mu</w:t>
      </w:r>
      <w:r>
        <w:rPr>
          <w:rFonts w:ascii="Times New Roman" w:hAnsi="Times New Roman" w:cs="Times New Roman"/>
          <w:i/>
          <w:sz w:val="20"/>
          <w:szCs w:val="20"/>
          <w:lang w:val="en-US"/>
        </w:rPr>
        <w:t xml:space="preserve">ltiple PUCCH resources are configured, where each PUCCH resource corresponds to one </w:t>
      </w:r>
      <w:r>
        <w:rPr>
          <w:rFonts w:ascii="Times New Roman" w:eastAsia="宋体" w:hAnsi="Times New Roman" w:cs="Times New Roman" w:hint="eastAsia"/>
          <w:i/>
          <w:sz w:val="20"/>
          <w:szCs w:val="20"/>
          <w:lang w:val="en-US"/>
        </w:rPr>
        <w:t xml:space="preserve">NACK-only </w:t>
      </w:r>
      <w:r>
        <w:rPr>
          <w:rFonts w:ascii="Times New Roman" w:eastAsia="宋体" w:hAnsi="Times New Roman" w:cs="Times New Roman"/>
          <w:i/>
          <w:sz w:val="20"/>
          <w:szCs w:val="20"/>
          <w:lang w:val="en-US"/>
        </w:rPr>
        <w:t>feedback state</w:t>
      </w:r>
      <w:r>
        <w:rPr>
          <w:rFonts w:ascii="Times New Roman" w:eastAsia="宋体" w:hAnsi="Times New Roman" w:cs="Times New Roman" w:hint="eastAsia"/>
          <w:i/>
          <w:sz w:val="20"/>
          <w:szCs w:val="20"/>
          <w:lang w:val="en-US"/>
        </w:rPr>
        <w:t xml:space="preserve"> </w:t>
      </w:r>
    </w:p>
    <w:p w:rsidR="00162D4B" w:rsidRDefault="00212503">
      <w:pPr>
        <w:pStyle w:val="a"/>
        <w:numPr>
          <w:ilvl w:val="0"/>
          <w:numId w:val="23"/>
        </w:numPr>
        <w:spacing w:after="180"/>
        <w:rPr>
          <w:rFonts w:ascii="Times New Roman" w:eastAsia="宋体" w:hAnsi="Times New Roman" w:cs="Times New Roman"/>
          <w:i/>
          <w:sz w:val="20"/>
          <w:szCs w:val="20"/>
          <w:lang w:val="en-US"/>
        </w:rPr>
      </w:pPr>
      <w:r>
        <w:rPr>
          <w:rFonts w:ascii="Times New Roman" w:eastAsia="宋体" w:hAnsi="Times New Roman" w:cs="Times New Roman"/>
          <w:i/>
          <w:sz w:val="20"/>
          <w:szCs w:val="20"/>
          <w:lang w:val="en-US"/>
        </w:rPr>
        <w:t xml:space="preserve">Up to </w:t>
      </w:r>
      <w:r w:rsidR="000F7006">
        <w:rPr>
          <w:rFonts w:ascii="Times New Roman" w:eastAsia="宋体" w:hAnsi="Times New Roman" w:cs="Times New Roman"/>
          <w:i/>
          <w:sz w:val="20"/>
          <w:szCs w:val="20"/>
          <w:lang w:val="en-US"/>
        </w:rPr>
        <w:t>2^N-1 PUCCH resources</w:t>
      </w:r>
      <w:r w:rsidR="000F7006">
        <w:rPr>
          <w:rFonts w:ascii="Times New Roman" w:eastAsia="宋体" w:hAnsi="Times New Roman" w:cs="Times New Roman" w:hint="eastAsia"/>
          <w:i/>
          <w:sz w:val="20"/>
          <w:szCs w:val="20"/>
          <w:lang w:val="en-US"/>
        </w:rPr>
        <w:t xml:space="preserve"> are</w:t>
      </w:r>
      <w:r w:rsidR="000F7006">
        <w:rPr>
          <w:rFonts w:ascii="Times New Roman" w:eastAsia="宋体" w:hAnsi="Times New Roman" w:cs="Times New Roman"/>
          <w:i/>
          <w:sz w:val="20"/>
          <w:szCs w:val="20"/>
          <w:lang w:val="en-US"/>
        </w:rPr>
        <w:t xml:space="preserve"> needed for </w:t>
      </w:r>
      <w:r w:rsidR="000F7006">
        <w:rPr>
          <w:rFonts w:ascii="Times New Roman" w:eastAsia="宋体" w:hAnsi="Times New Roman" w:cs="Times New Roman" w:hint="eastAsia"/>
          <w:i/>
          <w:sz w:val="20"/>
          <w:szCs w:val="20"/>
          <w:lang w:val="en-US"/>
        </w:rPr>
        <w:t xml:space="preserve">NACK-only </w:t>
      </w:r>
      <w:r w:rsidR="000F7006">
        <w:rPr>
          <w:rFonts w:ascii="Times New Roman" w:eastAsia="宋体" w:hAnsi="Times New Roman" w:cs="Times New Roman"/>
          <w:i/>
          <w:sz w:val="20"/>
          <w:szCs w:val="20"/>
          <w:lang w:val="en-US"/>
        </w:rPr>
        <w:t>feedback for N MBS services from network perspective.</w:t>
      </w:r>
    </w:p>
    <w:p w:rsidR="00162D4B" w:rsidRDefault="00162D4B">
      <w:pPr>
        <w:pStyle w:val="a"/>
        <w:numPr>
          <w:ilvl w:val="255"/>
          <w:numId w:val="0"/>
        </w:numPr>
        <w:spacing w:after="180"/>
        <w:ind w:left="1200"/>
        <w:rPr>
          <w:rFonts w:ascii="Times New Roman" w:eastAsia="宋体" w:hAnsi="Times New Roman" w:cs="Times New Roman"/>
          <w:i/>
          <w:sz w:val="20"/>
          <w:szCs w:val="20"/>
          <w:lang w:val="en-US"/>
        </w:rPr>
      </w:pPr>
    </w:p>
    <w:p w:rsidR="00162D4B" w:rsidRDefault="000F7006">
      <w:pPr>
        <w:pStyle w:val="2"/>
        <w:ind w:left="0" w:firstLine="0"/>
        <w:rPr>
          <w:lang w:val="en-US" w:eastAsia="zh-CN"/>
        </w:rPr>
      </w:pPr>
      <w:r>
        <w:rPr>
          <w:rFonts w:hint="eastAsia"/>
          <w:lang w:val="en-US" w:eastAsia="zh-CN"/>
        </w:rPr>
        <w:t xml:space="preserve">3.3 </w:t>
      </w:r>
      <w:r>
        <w:rPr>
          <w:lang w:eastAsia="zh-CN"/>
        </w:rPr>
        <w:t xml:space="preserve">Time domain overlapping between </w:t>
      </w:r>
      <w:r>
        <w:rPr>
          <w:lang w:eastAsia="zh-CN"/>
        </w:rPr>
        <w:t>NACK-only PUCCH and</w:t>
      </w:r>
      <w:r>
        <w:rPr>
          <w:rFonts w:hint="eastAsia"/>
          <w:lang w:val="en-US" w:eastAsia="zh-CN"/>
        </w:rPr>
        <w:t xml:space="preserve"> </w:t>
      </w:r>
      <w:r>
        <w:rPr>
          <w:lang w:eastAsia="zh-CN"/>
        </w:rPr>
        <w:t>PUCCH/PUSCH</w:t>
      </w:r>
    </w:p>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In RAN1#10</w:t>
      </w:r>
      <w:r>
        <w:rPr>
          <w:rFonts w:ascii="Times New Roman" w:hAnsi="Times New Roman" w:cs="Times New Roman" w:hint="eastAsia"/>
          <w:sz w:val="20"/>
          <w:szCs w:val="21"/>
        </w:rPr>
        <w:t>6</w:t>
      </w:r>
      <w:r>
        <w:rPr>
          <w:rFonts w:ascii="Times New Roman" w:hAnsi="Times New Roman" w:cs="Times New Roman"/>
          <w:sz w:val="20"/>
          <w:szCs w:val="21"/>
        </w:rPr>
        <w:t xml:space="preserve">-e meeting, the following proposal summarized by FL has been discussed but not approved, analysis below is based on the proposal. </w:t>
      </w:r>
    </w:p>
    <w:tbl>
      <w:tblPr>
        <w:tblStyle w:val="af4"/>
        <w:tblW w:w="0" w:type="auto"/>
        <w:tblLook w:val="04A0" w:firstRow="1" w:lastRow="0" w:firstColumn="1" w:lastColumn="0" w:noHBand="0" w:noVBand="1"/>
      </w:tblPr>
      <w:tblGrid>
        <w:gridCol w:w="9628"/>
      </w:tblGrid>
      <w:tr w:rsidR="00162D4B">
        <w:tc>
          <w:tcPr>
            <w:tcW w:w="9854" w:type="dxa"/>
          </w:tcPr>
          <w:p w:rsidR="00162D4B" w:rsidRDefault="000F7006">
            <w:pPr>
              <w:spacing w:before="60" w:after="60" w:line="240" w:lineRule="auto"/>
              <w:rPr>
                <w:rFonts w:ascii="Times New Roman" w:eastAsia="宋体" w:hAnsi="Times New Roman"/>
                <w:sz w:val="20"/>
              </w:rPr>
            </w:pPr>
            <w:r>
              <w:rPr>
                <w:rFonts w:ascii="Times New Roman" w:eastAsia="宋体" w:hAnsi="Times New Roman" w:hint="eastAsia"/>
                <w:sz w:val="20"/>
              </w:rPr>
              <w:t>Proposal 3.2.1-1</w:t>
            </w:r>
          </w:p>
          <w:p w:rsidR="00162D4B" w:rsidRDefault="000F7006">
            <w:pPr>
              <w:spacing w:before="60" w:after="60" w:line="240" w:lineRule="auto"/>
              <w:rPr>
                <w:rFonts w:ascii="Times New Roman" w:eastAsia="宋体" w:hAnsi="Times New Roman"/>
                <w:sz w:val="20"/>
              </w:rPr>
            </w:pPr>
            <w:r>
              <w:rPr>
                <w:rFonts w:ascii="Times New Roman" w:eastAsia="宋体" w:hAnsi="Times New Roman" w:hint="eastAsia"/>
                <w:sz w:val="20"/>
              </w:rPr>
              <w:t xml:space="preserve">When PUCCH transmission for NACK-only feedback for multicast </w:t>
            </w:r>
            <w:r>
              <w:rPr>
                <w:rFonts w:ascii="Times New Roman" w:eastAsia="宋体" w:hAnsi="Times New Roman" w:hint="eastAsia"/>
                <w:sz w:val="20"/>
              </w:rPr>
              <w:t>collides with PUCCH transmissions for HARQ-ACK feedback for unicast or other UCI for the same priority, support UE multiplexing the NACK-only with others by replacing the NACK-only with ACK/NACK HARQ bits.</w:t>
            </w:r>
          </w:p>
        </w:tc>
      </w:tr>
    </w:tbl>
    <w:p w:rsidR="00162D4B" w:rsidRDefault="000F7006">
      <w:pPr>
        <w:numPr>
          <w:ilvl w:val="255"/>
          <w:numId w:val="0"/>
        </w:numPr>
      </w:pPr>
      <w:r>
        <w:rPr>
          <w:rFonts w:hint="eastAsia"/>
        </w:rPr>
        <w:t xml:space="preserve"> </w:t>
      </w:r>
      <w:bookmarkStart w:id="13" w:name="OLE_LINK11"/>
    </w:p>
    <w:bookmarkEnd w:id="13"/>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 xml:space="preserve">For NACK-only </w:t>
      </w:r>
      <w:proofErr w:type="gramStart"/>
      <w:r>
        <w:rPr>
          <w:rFonts w:ascii="Times New Roman" w:hAnsi="Times New Roman" w:cs="Times New Roman"/>
          <w:sz w:val="20"/>
          <w:szCs w:val="21"/>
        </w:rPr>
        <w:t>feedback ,</w:t>
      </w:r>
      <w:proofErr w:type="gramEnd"/>
      <w:r>
        <w:rPr>
          <w:rFonts w:ascii="Times New Roman" w:hAnsi="Times New Roman" w:cs="Times New Roman"/>
          <w:sz w:val="20"/>
          <w:szCs w:val="21"/>
        </w:rPr>
        <w:t xml:space="preserve"> multiple UEs share the</w:t>
      </w:r>
      <w:r>
        <w:rPr>
          <w:rFonts w:ascii="Times New Roman" w:hAnsi="Times New Roman" w:cs="Times New Roman"/>
          <w:sz w:val="20"/>
          <w:szCs w:val="21"/>
        </w:rPr>
        <w:t xml:space="preserve"> same PUCCH resource in order to feed back NACK. If a NACK-only PUCCH conflicts with the PUCCH/PUSCH of unicast service in the time domain, how to resolve the time domain overlapping should also be studied.</w:t>
      </w:r>
    </w:p>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For example, the different overlapping cases here</w:t>
      </w:r>
      <w:r>
        <w:rPr>
          <w:rFonts w:ascii="Times New Roman" w:hAnsi="Times New Roman" w:cs="Times New Roman"/>
          <w:sz w:val="20"/>
          <w:szCs w:val="21"/>
        </w:rPr>
        <w:t xml:space="preserve"> include: unicast ACK/NACK/SR PUCCH F0/F1 overlaps with NACK-only PUCCH; unicast ACK/NACK/CSI PUCCH F2/F3/F4 overlaps with NACK-only PUCCH; unicast PUSCH and NACK-only PUCCH overlap. Necessary solutions need to be considered for these cases, respectively.</w:t>
      </w:r>
    </w:p>
    <w:p w:rsidR="00162D4B" w:rsidRDefault="000F7006">
      <w:pPr>
        <w:spacing w:after="180"/>
        <w:rPr>
          <w:rFonts w:ascii="Times New Roman" w:hAnsi="Times New Roman" w:cs="Times New Roman"/>
          <w:b/>
          <w:i/>
          <w:sz w:val="20"/>
          <w:szCs w:val="21"/>
        </w:rPr>
      </w:pPr>
      <w:r>
        <w:rPr>
          <w:rFonts w:ascii="Times New Roman" w:hAnsi="Times New Roman" w:cs="Times New Roman"/>
          <w:b/>
          <w:i/>
          <w:sz w:val="20"/>
          <w:szCs w:val="21"/>
        </w:rPr>
        <w:t>Proposal 11:</w:t>
      </w:r>
      <w:r>
        <w:rPr>
          <w:rFonts w:ascii="Times New Roman" w:hAnsi="Times New Roman" w:cs="Times New Roman"/>
          <w:bCs/>
          <w:i/>
          <w:sz w:val="20"/>
          <w:szCs w:val="21"/>
        </w:rPr>
        <w:t xml:space="preserve"> For the time domain overlapping between NACK-only PUCCH and unicast PUCCH/PUSCH, RAN1 study PUCCH multiplexing for the following scenes.</w:t>
      </w:r>
    </w:p>
    <w:p w:rsidR="00162D4B" w:rsidRDefault="000F7006">
      <w:pPr>
        <w:pStyle w:val="a"/>
        <w:numPr>
          <w:ilvl w:val="0"/>
          <w:numId w:val="20"/>
        </w:numPr>
        <w:spacing w:after="180"/>
        <w:rPr>
          <w:rFonts w:ascii="Times New Roman" w:hAnsi="Times New Roman" w:cs="Times New Roman"/>
          <w:i/>
          <w:sz w:val="20"/>
          <w:szCs w:val="21"/>
        </w:rPr>
      </w:pPr>
      <w:r>
        <w:rPr>
          <w:rFonts w:ascii="Times New Roman" w:hAnsi="Times New Roman" w:cs="Times New Roman"/>
          <w:i/>
          <w:sz w:val="20"/>
          <w:szCs w:val="21"/>
          <w:lang w:val="en-US"/>
        </w:rPr>
        <w:t>Unicast ACK/NACK/SR PUCCH F0/F1 overlaps with NACK-only PUCCH.</w:t>
      </w:r>
    </w:p>
    <w:p w:rsidR="00162D4B" w:rsidRDefault="000F7006">
      <w:pPr>
        <w:pStyle w:val="a"/>
        <w:numPr>
          <w:ilvl w:val="0"/>
          <w:numId w:val="20"/>
        </w:numPr>
        <w:spacing w:after="180"/>
        <w:rPr>
          <w:rFonts w:ascii="Times New Roman" w:hAnsi="Times New Roman" w:cs="Times New Roman"/>
          <w:b/>
          <w:i/>
          <w:sz w:val="20"/>
          <w:szCs w:val="21"/>
        </w:rPr>
      </w:pPr>
      <w:r>
        <w:rPr>
          <w:rFonts w:ascii="Times New Roman" w:hAnsi="Times New Roman" w:cs="Times New Roman"/>
          <w:i/>
          <w:sz w:val="20"/>
          <w:szCs w:val="21"/>
          <w:lang w:val="en-US"/>
        </w:rPr>
        <w:t xml:space="preserve">Unicast ACK/NACK/CSI PUCCH F2/F3/F4 overlaps with NACK-only PUCCH; </w:t>
      </w:r>
    </w:p>
    <w:p w:rsidR="00162D4B" w:rsidRDefault="000F7006">
      <w:pPr>
        <w:pStyle w:val="a"/>
        <w:numPr>
          <w:ilvl w:val="0"/>
          <w:numId w:val="20"/>
        </w:numPr>
        <w:spacing w:after="180"/>
        <w:rPr>
          <w:rFonts w:ascii="Times New Roman" w:hAnsi="Times New Roman" w:cs="Times New Roman"/>
          <w:b/>
          <w:i/>
          <w:sz w:val="20"/>
          <w:szCs w:val="21"/>
        </w:rPr>
      </w:pPr>
      <w:r>
        <w:rPr>
          <w:rFonts w:ascii="Times New Roman" w:hAnsi="Times New Roman" w:cs="Times New Roman"/>
          <w:i/>
          <w:sz w:val="20"/>
          <w:szCs w:val="21"/>
          <w:lang w:val="en-US"/>
        </w:rPr>
        <w:lastRenderedPageBreak/>
        <w:t>Unicast PUSCH overlaps with NACK-only PUCCH.</w:t>
      </w:r>
    </w:p>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For a UE receiving unicast and multicast, if HARQ-ACK PUCCH for unicast and NACK-only PUCCH for multicast are indicated in the same UL slot, th</w:t>
      </w:r>
      <w:r>
        <w:rPr>
          <w:rFonts w:ascii="Times New Roman" w:hAnsi="Times New Roman" w:cs="Times New Roman"/>
          <w:sz w:val="20"/>
          <w:szCs w:val="21"/>
        </w:rPr>
        <w:t xml:space="preserve">en these two PUCCHs should be determined independently first, and then be </w:t>
      </w:r>
      <w:r>
        <w:rPr>
          <w:rFonts w:ascii="Times New Roman" w:eastAsia="Times New Roman" w:hAnsi="Times New Roman" w:cs="Times New Roman"/>
          <w:sz w:val="20"/>
          <w:szCs w:val="21"/>
          <w:lang w:val="en-GB"/>
        </w:rPr>
        <w:t>multiplex</w:t>
      </w:r>
      <w:proofErr w:type="spellStart"/>
      <w:r>
        <w:rPr>
          <w:rFonts w:ascii="Times New Roman" w:eastAsia="Times New Roman" w:hAnsi="Times New Roman" w:cs="Times New Roman"/>
          <w:sz w:val="20"/>
          <w:szCs w:val="21"/>
        </w:rPr>
        <w:t>ed</w:t>
      </w:r>
      <w:proofErr w:type="spellEnd"/>
      <w:r>
        <w:rPr>
          <w:rFonts w:ascii="Times New Roman" w:eastAsia="Times New Roman" w:hAnsi="Times New Roman" w:cs="Times New Roman"/>
          <w:sz w:val="20"/>
          <w:szCs w:val="21"/>
          <w:lang w:val="en-GB"/>
        </w:rPr>
        <w:t xml:space="preserve"> </w:t>
      </w:r>
      <w:r>
        <w:rPr>
          <w:rFonts w:ascii="Times New Roman" w:hAnsi="Times New Roman" w:cs="Times New Roman"/>
          <w:sz w:val="20"/>
          <w:szCs w:val="21"/>
        </w:rPr>
        <w:t xml:space="preserve">for the same priority. The multiplexed PUCCH resource is determined based on the PRI in the last DCI corresponding to the unicast HARQ-ACK PUCCH, because NACK-only PUCCH </w:t>
      </w:r>
      <w:r>
        <w:rPr>
          <w:rFonts w:ascii="Times New Roman" w:hAnsi="Times New Roman" w:cs="Times New Roman"/>
          <w:sz w:val="20"/>
          <w:szCs w:val="21"/>
        </w:rPr>
        <w:t xml:space="preserve">cannot carry more than 1 bits. Multiplexing issue is simpler when all the PUCCHs are ACK/NACK based. When multiple NACK-only PUCCHs overlaps with PUCCH/PUSCH for unicast and multicast, analysis in clause </w:t>
      </w:r>
      <w:r>
        <w:rPr>
          <w:rFonts w:ascii="Times New Roman" w:hAnsi="Times New Roman" w:cs="Times New Roman" w:hint="eastAsia"/>
          <w:sz w:val="20"/>
          <w:szCs w:val="21"/>
        </w:rPr>
        <w:t>3.</w:t>
      </w:r>
      <w:r>
        <w:rPr>
          <w:rFonts w:ascii="Times New Roman" w:hAnsi="Times New Roman" w:cs="Times New Roman"/>
          <w:sz w:val="20"/>
          <w:szCs w:val="21"/>
        </w:rPr>
        <w:t>2 can be applied.</w:t>
      </w:r>
      <w:r>
        <w:rPr>
          <w:rFonts w:ascii="Times New Roman" w:hAnsi="Times New Roman" w:cs="Times New Roman" w:hint="eastAsia"/>
          <w:sz w:val="20"/>
          <w:szCs w:val="21"/>
        </w:rPr>
        <w:t xml:space="preserve"> </w:t>
      </w:r>
    </w:p>
    <w:p w:rsidR="00162D4B" w:rsidRDefault="000F7006">
      <w:pPr>
        <w:numPr>
          <w:ilvl w:val="255"/>
          <w:numId w:val="0"/>
        </w:numPr>
        <w:spacing w:after="180"/>
        <w:rPr>
          <w:rFonts w:ascii="Times New Roman" w:hAnsi="Times New Roman" w:cs="Times New Roman"/>
          <w:i/>
          <w:sz w:val="20"/>
          <w:szCs w:val="21"/>
        </w:rPr>
      </w:pPr>
      <w:bookmarkStart w:id="14" w:name="OLE_LINK17"/>
      <w:r>
        <w:rPr>
          <w:rFonts w:ascii="Times New Roman" w:hAnsi="Times New Roman" w:cs="Times New Roman"/>
          <w:b/>
          <w:i/>
          <w:sz w:val="20"/>
          <w:szCs w:val="21"/>
        </w:rPr>
        <w:t>Proposal 12</w:t>
      </w:r>
      <w:r>
        <w:rPr>
          <w:rFonts w:ascii="Times New Roman" w:hAnsi="Times New Roman" w:cs="Times New Roman"/>
          <w:b/>
          <w:bCs/>
          <w:i/>
          <w:sz w:val="20"/>
          <w:szCs w:val="21"/>
        </w:rPr>
        <w:t>:</w:t>
      </w:r>
      <w:r>
        <w:rPr>
          <w:rFonts w:ascii="Times New Roman" w:hAnsi="Times New Roman" w:cs="Times New Roman"/>
          <w:i/>
          <w:sz w:val="20"/>
          <w:szCs w:val="21"/>
        </w:rPr>
        <w:t xml:space="preserve"> If HARQ-ACK PUCCH </w:t>
      </w:r>
      <w:r>
        <w:rPr>
          <w:rFonts w:ascii="Times New Roman" w:hAnsi="Times New Roman" w:cs="Times New Roman"/>
          <w:i/>
          <w:sz w:val="20"/>
          <w:szCs w:val="21"/>
        </w:rPr>
        <w:t>for unicast and NACK-only PUCCH for multicast are determined in the same UL slot, then they are multiplexed for the same priority (regardless of whether they overlap in the time domain).</w:t>
      </w:r>
    </w:p>
    <w:bookmarkEnd w:id="14"/>
    <w:p w:rsidR="00162D4B" w:rsidRDefault="000F7006">
      <w:pPr>
        <w:pStyle w:val="a"/>
        <w:numPr>
          <w:ilvl w:val="0"/>
          <w:numId w:val="20"/>
        </w:numPr>
        <w:spacing w:after="180"/>
        <w:rPr>
          <w:rFonts w:ascii="Times New Roman" w:hAnsi="Times New Roman" w:cs="Times New Roman"/>
          <w:i/>
          <w:sz w:val="20"/>
          <w:szCs w:val="21"/>
        </w:rPr>
      </w:pPr>
      <w:r>
        <w:rPr>
          <w:rFonts w:ascii="Times New Roman" w:hAnsi="Times New Roman" w:cs="Times New Roman"/>
          <w:i/>
          <w:sz w:val="20"/>
          <w:szCs w:val="21"/>
          <w:lang w:val="en-US"/>
        </w:rPr>
        <w:t xml:space="preserve">The multiplexed PUCCH resource is determined based on the PRI in the </w:t>
      </w:r>
      <w:r>
        <w:rPr>
          <w:rFonts w:ascii="Times New Roman" w:hAnsi="Times New Roman" w:cs="Times New Roman"/>
          <w:i/>
          <w:sz w:val="20"/>
          <w:szCs w:val="21"/>
          <w:lang w:val="en-US"/>
        </w:rPr>
        <w:t>last DCI corresponding to the unicast HARQ-ACK PUCCH.</w:t>
      </w:r>
    </w:p>
    <w:p w:rsidR="00162D4B" w:rsidRDefault="000F7006">
      <w:pPr>
        <w:pStyle w:val="a"/>
        <w:numPr>
          <w:ilvl w:val="0"/>
          <w:numId w:val="20"/>
        </w:numPr>
        <w:spacing w:after="180"/>
        <w:rPr>
          <w:rFonts w:ascii="Times New Roman" w:hAnsi="Times New Roman" w:cs="Times New Roman"/>
          <w:b/>
          <w:i/>
          <w:sz w:val="20"/>
          <w:szCs w:val="21"/>
        </w:rPr>
      </w:pPr>
      <w:r>
        <w:rPr>
          <w:rFonts w:ascii="Times New Roman" w:hAnsi="Times New Roman" w:cs="Times New Roman"/>
          <w:i/>
          <w:sz w:val="20"/>
          <w:szCs w:val="21"/>
          <w:lang w:val="en-US"/>
        </w:rPr>
        <w:t>NACK-only based HARQ-ACK needs to be transformed to ACK/NACK based HARQ-ACK bits.</w:t>
      </w:r>
    </w:p>
    <w:p w:rsidR="00162D4B" w:rsidRDefault="000F7006">
      <w:pPr>
        <w:pStyle w:val="2"/>
        <w:ind w:left="0" w:firstLine="0"/>
      </w:pPr>
      <w:r>
        <w:rPr>
          <w:lang w:val="en-US" w:eastAsia="zh-CN"/>
        </w:rPr>
        <w:t>3.4 DAI field in the uplink scheduling DCI</w:t>
      </w:r>
    </w:p>
    <w:p w:rsidR="00162D4B" w:rsidRDefault="000F7006">
      <w:pPr>
        <w:spacing w:after="180"/>
        <w:rPr>
          <w:rFonts w:ascii="Times New Roman" w:hAnsi="Times New Roman" w:cs="Times New Roman"/>
          <w:sz w:val="20"/>
          <w:szCs w:val="21"/>
        </w:rPr>
      </w:pPr>
      <w:r>
        <w:rPr>
          <w:rFonts w:ascii="Times New Roman" w:hAnsi="Times New Roman" w:cs="Times New Roman" w:hint="eastAsia"/>
          <w:sz w:val="20"/>
          <w:szCs w:val="21"/>
        </w:rPr>
        <w:t>For unicast, DAI field in the uplink scheduling DCIs indicate whether HARQ-AC</w:t>
      </w:r>
      <w:r>
        <w:rPr>
          <w:rFonts w:ascii="Times New Roman" w:hAnsi="Times New Roman" w:cs="Times New Roman" w:hint="eastAsia"/>
          <w:sz w:val="20"/>
          <w:szCs w:val="21"/>
        </w:rPr>
        <w:t>K information is to be transmitted in the slot</w:t>
      </w:r>
      <w:r>
        <w:rPr>
          <w:rFonts w:ascii="Times New Roman" w:hAnsi="Times New Roman" w:cs="Times New Roman"/>
          <w:sz w:val="20"/>
          <w:szCs w:val="21"/>
        </w:rPr>
        <w:t xml:space="preserve"> </w:t>
      </w:r>
      <w:r>
        <w:rPr>
          <w:rFonts w:ascii="Times New Roman" w:hAnsi="Times New Roman" w:cs="Times New Roman" w:hint="eastAsia"/>
          <w:sz w:val="20"/>
          <w:szCs w:val="21"/>
        </w:rPr>
        <w:t>(semi-static codebook) or the number of HARQ-ACK information bits</w:t>
      </w:r>
      <w:r>
        <w:rPr>
          <w:rFonts w:ascii="Times New Roman" w:hAnsi="Times New Roman" w:cs="Times New Roman"/>
          <w:sz w:val="20"/>
          <w:szCs w:val="21"/>
        </w:rPr>
        <w:t xml:space="preserve"> </w:t>
      </w:r>
      <w:r>
        <w:rPr>
          <w:rFonts w:ascii="Times New Roman" w:hAnsi="Times New Roman" w:cs="Times New Roman" w:hint="eastAsia"/>
          <w:sz w:val="20"/>
          <w:szCs w:val="21"/>
        </w:rPr>
        <w:t>(dynamic codebook). As DAI counting is performed per G-RNTI for ACK/NACK based feedback of multicast, DAI field for multicast in uplink schedul</w:t>
      </w:r>
      <w:r>
        <w:rPr>
          <w:rFonts w:ascii="Times New Roman" w:hAnsi="Times New Roman" w:cs="Times New Roman" w:hint="eastAsia"/>
          <w:sz w:val="20"/>
          <w:szCs w:val="21"/>
        </w:rPr>
        <w:t>ing DCIs should not be separate</w:t>
      </w:r>
      <w:r>
        <w:rPr>
          <w:rFonts w:ascii="Times New Roman" w:hAnsi="Times New Roman" w:cs="Times New Roman"/>
          <w:sz w:val="20"/>
          <w:szCs w:val="21"/>
        </w:rPr>
        <w:t xml:space="preserve"> for different MBS service</w:t>
      </w:r>
      <w:r>
        <w:rPr>
          <w:rFonts w:ascii="Times New Roman" w:hAnsi="Times New Roman" w:cs="Times New Roman" w:hint="eastAsia"/>
          <w:sz w:val="20"/>
          <w:szCs w:val="21"/>
        </w:rPr>
        <w:t xml:space="preserve">, </w:t>
      </w:r>
      <w:r>
        <w:rPr>
          <w:rFonts w:ascii="Times New Roman" w:hAnsi="Times New Roman" w:cs="Times New Roman"/>
          <w:sz w:val="20"/>
          <w:szCs w:val="21"/>
        </w:rPr>
        <w:t>otherwise the</w:t>
      </w:r>
      <w:r>
        <w:rPr>
          <w:rFonts w:ascii="Times New Roman" w:hAnsi="Times New Roman" w:cs="Times New Roman" w:hint="eastAsia"/>
          <w:sz w:val="20"/>
          <w:szCs w:val="21"/>
        </w:rPr>
        <w:t xml:space="preserve"> overhead is too large. Whether joint UL DAI for multicast ACK/NACK based feedback is needed and how does it work need further consideration. For NACK-only, one DAI field can be includ</w:t>
      </w:r>
      <w:r>
        <w:rPr>
          <w:rFonts w:ascii="Times New Roman" w:hAnsi="Times New Roman" w:cs="Times New Roman" w:hint="eastAsia"/>
          <w:sz w:val="20"/>
          <w:szCs w:val="21"/>
        </w:rPr>
        <w:t>ed in the DCI to indicate the HARQ-ACK information of NACK-only, UL DAI is set to the number of received PDSCHs by UE.</w:t>
      </w:r>
    </w:p>
    <w:p w:rsidR="00162D4B" w:rsidRDefault="000F7006">
      <w:pPr>
        <w:pStyle w:val="a"/>
        <w:numPr>
          <w:ilvl w:val="255"/>
          <w:numId w:val="0"/>
        </w:numPr>
        <w:spacing w:after="180"/>
        <w:rPr>
          <w:rFonts w:ascii="Times New Roman" w:hAnsi="Times New Roman" w:cs="Times New Roman"/>
          <w:b/>
          <w:i/>
          <w:sz w:val="20"/>
          <w:szCs w:val="21"/>
          <w:lang w:val="en-US"/>
        </w:rPr>
      </w:pPr>
      <w:r>
        <w:rPr>
          <w:rFonts w:ascii="Times New Roman" w:eastAsia="宋体" w:hAnsi="Times New Roman" w:cs="Times New Roman" w:hint="eastAsia"/>
          <w:sz w:val="20"/>
          <w:szCs w:val="21"/>
          <w:lang w:val="en-US"/>
        </w:rPr>
        <w:t>When NACK-only feedback multiplex with PUSCH by transforming to ACK/NACK bits, f</w:t>
      </w:r>
      <w:r>
        <w:rPr>
          <w:rFonts w:ascii="Times New Roman" w:hAnsi="Times New Roman" w:cs="Times New Roman" w:hint="eastAsia"/>
          <w:sz w:val="20"/>
          <w:szCs w:val="21"/>
          <w:lang w:val="en-US"/>
        </w:rPr>
        <w:t xml:space="preserve">or PDSCH which is decoded correctly, i.e. the corresponding NACK-only resource is not sent, 1 is set to the HARQ-ACK bit, </w:t>
      </w:r>
      <w:r>
        <w:rPr>
          <w:rFonts w:ascii="Times New Roman" w:eastAsia="宋体" w:hAnsi="Times New Roman" w:cs="Times New Roman" w:hint="eastAsia"/>
          <w:sz w:val="20"/>
          <w:szCs w:val="21"/>
          <w:lang w:val="en-US"/>
        </w:rPr>
        <w:t>for PDSCH which is decoded incorrectly,</w:t>
      </w:r>
      <w:r>
        <w:rPr>
          <w:rFonts w:ascii="Times New Roman" w:hAnsi="Times New Roman" w:cs="Times New Roman" w:hint="eastAsia"/>
          <w:sz w:val="20"/>
          <w:szCs w:val="21"/>
          <w:lang w:val="en-US"/>
        </w:rPr>
        <w:t xml:space="preserve"> 0 is set </w:t>
      </w:r>
      <w:r>
        <w:rPr>
          <w:rFonts w:ascii="Times New Roman" w:eastAsia="宋体" w:hAnsi="Times New Roman" w:cs="Times New Roman" w:hint="eastAsia"/>
          <w:sz w:val="20"/>
          <w:szCs w:val="21"/>
          <w:lang w:val="en-US"/>
        </w:rPr>
        <w:t>to the HARQ-ACK bit</w:t>
      </w:r>
      <w:r>
        <w:rPr>
          <w:rFonts w:ascii="Times New Roman" w:hAnsi="Times New Roman" w:cs="Times New Roman" w:hint="eastAsia"/>
          <w:sz w:val="20"/>
          <w:szCs w:val="21"/>
          <w:lang w:val="en-US"/>
        </w:rPr>
        <w:t xml:space="preserve">. When DTX occurs, the corresponding HARQ-ACK information will be </w:t>
      </w:r>
      <w:r>
        <w:rPr>
          <w:rFonts w:ascii="Times New Roman" w:hAnsi="Times New Roman" w:cs="Times New Roman" w:hint="eastAsia"/>
          <w:sz w:val="20"/>
          <w:szCs w:val="21"/>
          <w:lang w:val="en-US"/>
        </w:rPr>
        <w:t xml:space="preserve">missed. When UL DAI for NACK-only is included in the DCI scheduling PUSCH, UE can realize the DTX case by judging whether the DAI value equals to the number of received PDSCHs </w:t>
      </w:r>
      <w:r>
        <w:rPr>
          <w:rFonts w:ascii="Times New Roman" w:hAnsi="Times New Roman" w:cs="Times New Roman"/>
          <w:sz w:val="20"/>
          <w:szCs w:val="21"/>
          <w:lang w:val="en-US"/>
        </w:rPr>
        <w:t>or not</w:t>
      </w:r>
      <w:r>
        <w:rPr>
          <w:rFonts w:ascii="Times New Roman" w:hAnsi="Times New Roman" w:cs="Times New Roman" w:hint="eastAsia"/>
          <w:sz w:val="20"/>
          <w:szCs w:val="21"/>
          <w:lang w:val="en-US"/>
        </w:rPr>
        <w:t>. For example, NACK-only feedback of 3 PDSCHs are to be multiplexed with P</w:t>
      </w:r>
      <w:r>
        <w:rPr>
          <w:rFonts w:ascii="Times New Roman" w:hAnsi="Times New Roman" w:cs="Times New Roman" w:hint="eastAsia"/>
          <w:sz w:val="20"/>
          <w:szCs w:val="21"/>
          <w:lang w:val="en-US"/>
        </w:rPr>
        <w:t>USCH, the first PDSCH is ACK, the second PDSCH is DTX, and the third PDSCH is NACK, DAI value in the DCI is 3, and UE only receives 2 PDSCHs, so that one NACK value will be added in the transformed bits</w:t>
      </w:r>
      <w:r>
        <w:rPr>
          <w:rFonts w:ascii="Times New Roman" w:eastAsia="宋体" w:hAnsi="Times New Roman" w:cs="Times New Roman" w:hint="eastAsia"/>
          <w:sz w:val="20"/>
          <w:szCs w:val="21"/>
          <w:lang w:val="en-US"/>
        </w:rPr>
        <w:t>, HARQ-ACK information {1</w:t>
      </w:r>
      <w:proofErr w:type="gramStart"/>
      <w:r>
        <w:rPr>
          <w:rFonts w:ascii="Times New Roman" w:eastAsia="宋体" w:hAnsi="Times New Roman" w:cs="Times New Roman" w:hint="eastAsia"/>
          <w:sz w:val="20"/>
          <w:szCs w:val="21"/>
          <w:lang w:val="en-US"/>
        </w:rPr>
        <w:t>,0,0</w:t>
      </w:r>
      <w:proofErr w:type="gramEnd"/>
      <w:r>
        <w:rPr>
          <w:rFonts w:ascii="Times New Roman" w:eastAsia="宋体" w:hAnsi="Times New Roman" w:cs="Times New Roman" w:hint="eastAsia"/>
          <w:sz w:val="20"/>
          <w:szCs w:val="21"/>
          <w:lang w:val="en-US"/>
        </w:rPr>
        <w:t>} will be multiplexed wit</w:t>
      </w:r>
      <w:r>
        <w:rPr>
          <w:rFonts w:ascii="Times New Roman" w:eastAsia="宋体" w:hAnsi="Times New Roman" w:cs="Times New Roman" w:hint="eastAsia"/>
          <w:sz w:val="20"/>
          <w:szCs w:val="21"/>
          <w:lang w:val="en-US"/>
        </w:rPr>
        <w:t>h PUSCH..</w:t>
      </w:r>
    </w:p>
    <w:p w:rsidR="00162D4B" w:rsidRDefault="000F7006">
      <w:pPr>
        <w:numPr>
          <w:ilvl w:val="255"/>
          <w:numId w:val="0"/>
        </w:numPr>
        <w:spacing w:after="180"/>
        <w:rPr>
          <w:rFonts w:ascii="Times New Roman" w:hAnsi="Times New Roman" w:cs="Times New Roman"/>
          <w:i/>
          <w:sz w:val="20"/>
          <w:szCs w:val="21"/>
        </w:rPr>
      </w:pPr>
      <w:r>
        <w:rPr>
          <w:rFonts w:ascii="Times New Roman" w:hAnsi="Times New Roman" w:cs="Times New Roman"/>
          <w:b/>
          <w:i/>
          <w:sz w:val="20"/>
          <w:szCs w:val="21"/>
        </w:rPr>
        <w:t>Proposal 13</w:t>
      </w:r>
      <w:r>
        <w:rPr>
          <w:rFonts w:ascii="Times New Roman" w:hAnsi="Times New Roman" w:cs="Times New Roman"/>
          <w:b/>
          <w:bCs/>
          <w:i/>
          <w:sz w:val="20"/>
          <w:szCs w:val="21"/>
        </w:rPr>
        <w:t>:</w:t>
      </w:r>
      <w:r>
        <w:rPr>
          <w:rFonts w:ascii="Times New Roman" w:hAnsi="Times New Roman" w:cs="Times New Roman"/>
          <w:i/>
          <w:sz w:val="20"/>
          <w:szCs w:val="21"/>
        </w:rPr>
        <w:t xml:space="preserve"> The DAI filed in UL scheduling DCI is used to indicate the number of PDSCHs received by the UE corresponding to NACK-only feedback.</w:t>
      </w:r>
    </w:p>
    <w:p w:rsidR="00162D4B" w:rsidRDefault="00162D4B"/>
    <w:p w:rsidR="00162D4B" w:rsidRDefault="000F7006">
      <w:pPr>
        <w:pStyle w:val="1"/>
        <w:numPr>
          <w:ilvl w:val="255"/>
          <w:numId w:val="0"/>
        </w:numPr>
        <w:rPr>
          <w:lang w:val="en-US" w:eastAsia="zh-CN"/>
        </w:rPr>
      </w:pPr>
      <w:r>
        <w:rPr>
          <w:rFonts w:hint="eastAsia"/>
          <w:lang w:val="en-US" w:eastAsia="zh-CN"/>
        </w:rPr>
        <w:t>4 Common issue for both ACK/NACK and NACK-only based feedback</w:t>
      </w:r>
    </w:p>
    <w:p w:rsidR="00162D4B" w:rsidRDefault="000F7006">
      <w:pPr>
        <w:pStyle w:val="2"/>
        <w:rPr>
          <w:lang w:eastAsia="zh-CN"/>
        </w:rPr>
      </w:pPr>
      <w:r>
        <w:rPr>
          <w:rFonts w:hint="eastAsia"/>
          <w:szCs w:val="32"/>
          <w:lang w:val="en-US" w:eastAsia="zh-CN"/>
        </w:rPr>
        <w:t xml:space="preserve">4.1 </w:t>
      </w:r>
      <w:r>
        <w:rPr>
          <w:szCs w:val="32"/>
          <w:lang w:eastAsia="zh-CN"/>
        </w:rPr>
        <w:t xml:space="preserve">Support both ACK/NACK feedback and </w:t>
      </w:r>
      <w:r>
        <w:rPr>
          <w:rFonts w:hint="eastAsia"/>
          <w:szCs w:val="32"/>
          <w:lang w:eastAsia="zh-CN"/>
        </w:rPr>
        <w:t>NACK-only</w:t>
      </w:r>
      <w:r>
        <w:rPr>
          <w:szCs w:val="32"/>
          <w:lang w:eastAsia="zh-CN"/>
        </w:rPr>
        <w:t xml:space="preserve"> feedback</w:t>
      </w:r>
    </w:p>
    <w:p w:rsidR="00162D4B" w:rsidRDefault="000F7006">
      <w:pPr>
        <w:spacing w:after="180"/>
        <w:rPr>
          <w:rFonts w:ascii="Times New Roman" w:hAnsi="Times New Roman" w:cs="Times New Roman"/>
          <w:iCs/>
          <w:sz w:val="20"/>
          <w:szCs w:val="21"/>
        </w:rPr>
      </w:pPr>
      <w:r>
        <w:rPr>
          <w:rFonts w:ascii="Times New Roman" w:hAnsi="Times New Roman" w:cs="Times New Roman" w:hint="eastAsia"/>
          <w:iCs/>
          <w:sz w:val="20"/>
          <w:szCs w:val="21"/>
        </w:rPr>
        <w:t xml:space="preserve">In RAN1#106-e meeting, the following proposals were discussed but not approved. </w:t>
      </w:r>
      <w:r>
        <w:rPr>
          <w:rFonts w:ascii="Times New Roman" w:hAnsi="Times New Roman" w:cs="Times New Roman"/>
          <w:iCs/>
          <w:sz w:val="20"/>
          <w:szCs w:val="21"/>
        </w:rPr>
        <w:t xml:space="preserve"> </w:t>
      </w:r>
    </w:p>
    <w:tbl>
      <w:tblPr>
        <w:tblStyle w:val="af4"/>
        <w:tblW w:w="0" w:type="auto"/>
        <w:tblLook w:val="04A0" w:firstRow="1" w:lastRow="0" w:firstColumn="1" w:lastColumn="0" w:noHBand="0" w:noVBand="1"/>
      </w:tblPr>
      <w:tblGrid>
        <w:gridCol w:w="9628"/>
      </w:tblGrid>
      <w:tr w:rsidR="00162D4B">
        <w:tc>
          <w:tcPr>
            <w:tcW w:w="9854" w:type="dxa"/>
          </w:tcPr>
          <w:p w:rsidR="00162D4B" w:rsidRDefault="000F7006">
            <w:pPr>
              <w:widowControl/>
              <w:numPr>
                <w:ilvl w:val="255"/>
                <w:numId w:val="0"/>
              </w:numPr>
              <w:spacing w:before="60" w:after="60" w:line="240" w:lineRule="auto"/>
              <w:jc w:val="left"/>
              <w:rPr>
                <w:rFonts w:ascii="Times New Roman" w:eastAsia="宋体" w:hAnsi="Times New Roman" w:cs="Times New Roman"/>
                <w:sz w:val="18"/>
                <w:szCs w:val="20"/>
                <w:lang w:val="en-GB"/>
              </w:rPr>
            </w:pPr>
            <w:r>
              <w:rPr>
                <w:rFonts w:ascii="Times New Roman" w:eastAsia="宋体" w:hAnsi="Times New Roman" w:cs="Times New Roman"/>
                <w:sz w:val="18"/>
                <w:szCs w:val="20"/>
                <w:lang w:val="en-GB"/>
              </w:rPr>
              <w:t>Proposal 4.2.1-1</w:t>
            </w:r>
          </w:p>
          <w:p w:rsidR="00162D4B" w:rsidRDefault="000F7006">
            <w:pPr>
              <w:numPr>
                <w:ilvl w:val="255"/>
                <w:numId w:val="0"/>
              </w:numPr>
              <w:spacing w:before="60" w:after="60" w:line="240" w:lineRule="auto"/>
              <w:jc w:val="left"/>
              <w:rPr>
                <w:rFonts w:ascii="Times New Roman" w:hAnsi="Times New Roman" w:cs="Times New Roman"/>
                <w:sz w:val="18"/>
                <w:szCs w:val="21"/>
                <w:lang w:val="en-GB"/>
              </w:rPr>
            </w:pPr>
            <w:r>
              <w:rPr>
                <w:rFonts w:ascii="Times New Roman" w:eastAsia="宋体" w:hAnsi="Times New Roman"/>
                <w:sz w:val="18"/>
                <w:lang w:val="en-GB"/>
              </w:rPr>
              <w:t xml:space="preserve">For a given UE supporting both ACK/NACK-based and NACK-only based HARQ-ACK feedback for multicast, it </w:t>
            </w:r>
            <w:r>
              <w:rPr>
                <w:rFonts w:ascii="Times New Roman" w:eastAsia="宋体" w:hAnsi="Times New Roman"/>
                <w:sz w:val="18"/>
                <w:lang w:val="en-GB"/>
              </w:rPr>
              <w:t>is up to network to configure PUCCH resources for ACK/NACK based and/or PUCCH resources for NACK-only based.</w:t>
            </w:r>
          </w:p>
          <w:p w:rsidR="00162D4B" w:rsidRDefault="000F7006">
            <w:pPr>
              <w:spacing w:before="0" w:line="240" w:lineRule="auto"/>
              <w:rPr>
                <w:rFonts w:ascii="Times New Roman" w:hAnsi="Times New Roman" w:cs="Times New Roman"/>
                <w:sz w:val="18"/>
                <w:szCs w:val="20"/>
              </w:rPr>
            </w:pPr>
            <w:r>
              <w:rPr>
                <w:rFonts w:ascii="Times New Roman" w:hAnsi="Times New Roman" w:cs="Times New Roman"/>
                <w:sz w:val="18"/>
                <w:szCs w:val="20"/>
                <w:lang w:val="en-GB"/>
              </w:rPr>
              <w:t xml:space="preserve">Proposal </w:t>
            </w:r>
            <w:r>
              <w:rPr>
                <w:rFonts w:ascii="Times New Roman" w:hAnsi="Times New Roman" w:cs="Times New Roman"/>
                <w:sz w:val="18"/>
                <w:szCs w:val="20"/>
                <w:lang w:val="en-GB"/>
              </w:rPr>
              <w:fldChar w:fldCharType="begin"/>
            </w:r>
            <w:r>
              <w:rPr>
                <w:rFonts w:ascii="Times New Roman" w:hAnsi="Times New Roman" w:cs="Times New Roman"/>
                <w:sz w:val="18"/>
                <w:szCs w:val="20"/>
                <w:lang w:val="en-GB"/>
              </w:rPr>
              <w:instrText xml:space="preserve"> REF _Ref72260014 \n \h  \* MERGEFORMAT </w:instrText>
            </w:r>
            <w:r>
              <w:rPr>
                <w:rFonts w:ascii="Times New Roman" w:hAnsi="Times New Roman" w:cs="Times New Roman"/>
                <w:sz w:val="18"/>
                <w:szCs w:val="20"/>
                <w:lang w:val="en-GB"/>
              </w:rPr>
            </w:r>
            <w:r>
              <w:rPr>
                <w:rFonts w:ascii="Times New Roman" w:hAnsi="Times New Roman" w:cs="Times New Roman"/>
                <w:sz w:val="18"/>
                <w:szCs w:val="20"/>
                <w:lang w:val="en-GB"/>
              </w:rPr>
              <w:fldChar w:fldCharType="separate"/>
            </w:r>
            <w:r>
              <w:rPr>
                <w:rFonts w:ascii="Times New Roman" w:hAnsi="Times New Roman" w:cs="Times New Roman"/>
                <w:sz w:val="18"/>
                <w:szCs w:val="20"/>
                <w:lang w:val="en-GB"/>
              </w:rPr>
              <w:t>4.2.1</w:t>
            </w:r>
            <w:r>
              <w:rPr>
                <w:rFonts w:ascii="Times New Roman" w:hAnsi="Times New Roman" w:cs="Times New Roman"/>
                <w:sz w:val="18"/>
                <w:szCs w:val="20"/>
                <w:lang w:val="en-GB"/>
              </w:rPr>
              <w:fldChar w:fldCharType="end"/>
            </w:r>
            <w:r>
              <w:rPr>
                <w:rFonts w:ascii="Times New Roman" w:hAnsi="Times New Roman" w:cs="Times New Roman"/>
                <w:sz w:val="18"/>
                <w:szCs w:val="20"/>
              </w:rPr>
              <w:t>-3</w:t>
            </w:r>
          </w:p>
          <w:p w:rsidR="00162D4B" w:rsidRDefault="000F7006">
            <w:pPr>
              <w:spacing w:before="60" w:after="60" w:line="240" w:lineRule="auto"/>
              <w:rPr>
                <w:rFonts w:ascii="Times New Roman" w:eastAsia="宋体" w:hAnsi="Times New Roman"/>
                <w:sz w:val="18"/>
                <w:lang w:val="en-GB"/>
              </w:rPr>
            </w:pPr>
            <w:r>
              <w:rPr>
                <w:rFonts w:ascii="Times New Roman" w:eastAsia="宋体" w:hAnsi="Times New Roman"/>
                <w:sz w:val="18"/>
                <w:lang w:val="en-GB"/>
              </w:rPr>
              <w:t>When UE is configured wi</w:t>
            </w:r>
            <w:r>
              <w:rPr>
                <w:rFonts w:ascii="Times New Roman" w:eastAsia="宋体" w:hAnsi="Times New Roman"/>
                <w:sz w:val="18"/>
                <w:lang w:val="en-GB"/>
              </w:rPr>
              <w:t>th both PUCCH resources for ACK/NACK based and PUCCH resources for NACK-only based HARQ-ACK feedback for multicast, it is up to network to</w:t>
            </w:r>
          </w:p>
          <w:p w:rsidR="00162D4B" w:rsidRDefault="000F7006">
            <w:pPr>
              <w:numPr>
                <w:ilvl w:val="0"/>
                <w:numId w:val="24"/>
              </w:numPr>
              <w:spacing w:before="60" w:after="60" w:line="240" w:lineRule="auto"/>
              <w:ind w:left="198" w:firstLine="0"/>
              <w:rPr>
                <w:rFonts w:ascii="Times New Roman" w:eastAsia="宋体" w:hAnsi="Times New Roman"/>
                <w:sz w:val="18"/>
              </w:rPr>
            </w:pPr>
            <w:r>
              <w:rPr>
                <w:rFonts w:ascii="Times New Roman" w:eastAsia="宋体" w:hAnsi="Times New Roman"/>
                <w:sz w:val="18"/>
              </w:rPr>
              <w:t>Configure the same or different PUCCH resource sets for ACK/NACK based and NACK-only based,</w:t>
            </w:r>
          </w:p>
          <w:p w:rsidR="00162D4B" w:rsidRDefault="000F7006">
            <w:pPr>
              <w:numPr>
                <w:ilvl w:val="0"/>
                <w:numId w:val="24"/>
              </w:numPr>
              <w:spacing w:before="60" w:after="60"/>
              <w:ind w:left="198" w:firstLine="0"/>
              <w:rPr>
                <w:rFonts w:ascii="Times New Roman" w:hAnsi="Times New Roman" w:cs="Times New Roman"/>
                <w:iCs/>
                <w:sz w:val="18"/>
                <w:szCs w:val="21"/>
              </w:rPr>
            </w:pPr>
            <w:r>
              <w:rPr>
                <w:rFonts w:ascii="Times New Roman" w:eastAsia="宋体" w:hAnsi="Times New Roman"/>
                <w:sz w:val="18"/>
              </w:rPr>
              <w:t xml:space="preserve">Configure the same or </w:t>
            </w:r>
            <w:r>
              <w:rPr>
                <w:rFonts w:ascii="Times New Roman" w:eastAsia="宋体" w:hAnsi="Times New Roman"/>
                <w:sz w:val="18"/>
              </w:rPr>
              <w:t>different PUCCH resource in the same resource set.</w:t>
            </w:r>
          </w:p>
        </w:tc>
      </w:tr>
    </w:tbl>
    <w:p w:rsidR="00162D4B" w:rsidRDefault="00162D4B">
      <w:pPr>
        <w:spacing w:after="180"/>
        <w:rPr>
          <w:rFonts w:ascii="Times New Roman" w:hAnsi="Times New Roman" w:cs="Times New Roman"/>
          <w:iCs/>
          <w:sz w:val="20"/>
          <w:szCs w:val="21"/>
        </w:rPr>
      </w:pPr>
    </w:p>
    <w:p w:rsidR="00162D4B" w:rsidRDefault="000F7006">
      <w:pPr>
        <w:spacing w:after="180"/>
        <w:rPr>
          <w:rFonts w:ascii="Times New Roman" w:hAnsi="Times New Roman" w:cs="Times New Roman"/>
          <w:iCs/>
          <w:sz w:val="20"/>
          <w:szCs w:val="21"/>
        </w:rPr>
      </w:pPr>
      <w:r>
        <w:rPr>
          <w:rFonts w:ascii="Times New Roman" w:hAnsi="Times New Roman" w:cs="Times New Roman"/>
          <w:iCs/>
          <w:sz w:val="20"/>
          <w:szCs w:val="21"/>
        </w:rPr>
        <w:t>A method of configuring the feedback mode is required in order to combine the feedback mode with its applicable scenarios.</w:t>
      </w:r>
      <w:r>
        <w:rPr>
          <w:rFonts w:ascii="Times New Roman" w:hAnsi="Times New Roman" w:cs="Times New Roman" w:hint="eastAsia"/>
          <w:iCs/>
          <w:sz w:val="20"/>
          <w:szCs w:val="21"/>
        </w:rPr>
        <w:t xml:space="preserve"> </w:t>
      </w:r>
      <w:r>
        <w:rPr>
          <w:rFonts w:ascii="Times New Roman" w:hAnsi="Times New Roman" w:cs="Times New Roman"/>
          <w:iCs/>
          <w:sz w:val="20"/>
          <w:szCs w:val="21"/>
        </w:rPr>
        <w:t>Possible methods include:</w:t>
      </w:r>
    </w:p>
    <w:p w:rsidR="00162D4B" w:rsidRDefault="000F7006">
      <w:pPr>
        <w:spacing w:after="180"/>
        <w:ind w:leftChars="100" w:left="210"/>
        <w:rPr>
          <w:rFonts w:ascii="Times New Roman" w:hAnsi="Times New Roman" w:cs="Times New Roman"/>
          <w:iCs/>
          <w:sz w:val="20"/>
          <w:szCs w:val="21"/>
        </w:rPr>
      </w:pPr>
      <w:r>
        <w:rPr>
          <w:rFonts w:ascii="Times New Roman" w:hAnsi="Times New Roman" w:cs="Times New Roman"/>
          <w:b/>
          <w:iCs/>
          <w:sz w:val="20"/>
          <w:szCs w:val="21"/>
        </w:rPr>
        <w:lastRenderedPageBreak/>
        <w:t>Option 1</w:t>
      </w:r>
      <w:r>
        <w:rPr>
          <w:rFonts w:ascii="Times New Roman" w:hAnsi="Times New Roman" w:cs="Times New Roman"/>
          <w:iCs/>
          <w:sz w:val="20"/>
          <w:szCs w:val="21"/>
        </w:rPr>
        <w:t>: Configure the feedback mode semi-statically,</w:t>
      </w:r>
      <w:r>
        <w:rPr>
          <w:rFonts w:ascii="Times New Roman" w:hAnsi="Times New Roman" w:cs="Times New Roman"/>
          <w:iCs/>
          <w:sz w:val="20"/>
          <w:szCs w:val="21"/>
        </w:rPr>
        <w:t xml:space="preserve"> for example, through UE-specific RRC signaling or MBS control signaling (MCCH). This method is simple but lacks of flexibility. In some cases, the feedback mode cannot be adjusted in time to avoid PUCCH overlap.</w:t>
      </w:r>
    </w:p>
    <w:p w:rsidR="00162D4B" w:rsidRDefault="000F7006">
      <w:pPr>
        <w:spacing w:after="180"/>
        <w:ind w:leftChars="100" w:left="210"/>
        <w:rPr>
          <w:rFonts w:ascii="Times New Roman" w:hAnsi="Times New Roman" w:cs="Times New Roman"/>
          <w:iCs/>
          <w:sz w:val="20"/>
          <w:szCs w:val="21"/>
        </w:rPr>
      </w:pPr>
      <w:r>
        <w:rPr>
          <w:rFonts w:ascii="Times New Roman" w:hAnsi="Times New Roman" w:cs="Times New Roman"/>
          <w:b/>
          <w:iCs/>
          <w:sz w:val="20"/>
          <w:szCs w:val="21"/>
        </w:rPr>
        <w:t>Option 2</w:t>
      </w:r>
      <w:r>
        <w:rPr>
          <w:rFonts w:ascii="Times New Roman" w:hAnsi="Times New Roman" w:cs="Times New Roman"/>
          <w:iCs/>
          <w:sz w:val="20"/>
          <w:szCs w:val="21"/>
        </w:rPr>
        <w:t>: Dynamically indicate the feedback</w:t>
      </w:r>
      <w:r>
        <w:rPr>
          <w:rFonts w:ascii="Times New Roman" w:hAnsi="Times New Roman" w:cs="Times New Roman"/>
          <w:iCs/>
          <w:sz w:val="20"/>
          <w:szCs w:val="21"/>
        </w:rPr>
        <w:t xml:space="preserve"> mode, for example, DCI can be used to determine the feedback mode. For example, a new field is introduced in DCI to indicate the feedback mode.</w:t>
      </w:r>
    </w:p>
    <w:p w:rsidR="00162D4B" w:rsidRDefault="000F7006">
      <w:pPr>
        <w:spacing w:after="180"/>
        <w:ind w:leftChars="100" w:left="210"/>
        <w:rPr>
          <w:rFonts w:ascii="Times New Roman" w:hAnsi="Times New Roman" w:cs="Times New Roman"/>
          <w:sz w:val="20"/>
          <w:szCs w:val="21"/>
        </w:rPr>
      </w:pPr>
      <w:r>
        <w:rPr>
          <w:rFonts w:ascii="Times New Roman" w:hAnsi="Times New Roman" w:cs="Times New Roman"/>
          <w:b/>
          <w:iCs/>
          <w:sz w:val="20"/>
          <w:szCs w:val="21"/>
        </w:rPr>
        <w:t>Option 3</w:t>
      </w:r>
      <w:r>
        <w:rPr>
          <w:rFonts w:ascii="Times New Roman" w:hAnsi="Times New Roman" w:cs="Times New Roman"/>
          <w:iCs/>
          <w:sz w:val="20"/>
          <w:szCs w:val="21"/>
        </w:rPr>
        <w:t xml:space="preserve">: Determine the feedback mode dynamically + semi-statically. For example, </w:t>
      </w:r>
      <w:r>
        <w:rPr>
          <w:rFonts w:ascii="Times New Roman" w:hAnsi="Times New Roman" w:cs="Times New Roman"/>
          <w:sz w:val="20"/>
          <w:szCs w:val="21"/>
        </w:rPr>
        <w:t>PUCCH resource sets is config</w:t>
      </w:r>
      <w:r>
        <w:rPr>
          <w:rFonts w:ascii="Times New Roman" w:hAnsi="Times New Roman" w:cs="Times New Roman"/>
          <w:sz w:val="20"/>
          <w:szCs w:val="21"/>
        </w:rPr>
        <w:t>ured for multicast (mentioned in 2.1). ACK/NACK PUCCH resources and NACK-only PUCCH resources are configured in the PUCCH resource sets. Then the PUCCH resource and feedback mechanism can be simultaneously indicated in the PRI in the DCI.</w:t>
      </w:r>
    </w:p>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 xml:space="preserve">With </w:t>
      </w:r>
      <w:r>
        <w:rPr>
          <w:rFonts w:ascii="Times New Roman" w:hAnsi="Times New Roman" w:cs="Times New Roman"/>
          <w:bCs/>
          <w:iCs/>
          <w:sz w:val="20"/>
          <w:szCs w:val="21"/>
        </w:rPr>
        <w:t>Option 2 and</w:t>
      </w:r>
      <w:r>
        <w:rPr>
          <w:rFonts w:ascii="Times New Roman" w:hAnsi="Times New Roman" w:cs="Times New Roman"/>
          <w:bCs/>
          <w:iCs/>
          <w:sz w:val="20"/>
          <w:szCs w:val="21"/>
        </w:rPr>
        <w:t xml:space="preserve"> Option 3</w:t>
      </w:r>
      <w:r>
        <w:rPr>
          <w:rFonts w:ascii="Times New Roman" w:hAnsi="Times New Roman" w:cs="Times New Roman"/>
          <w:sz w:val="20"/>
          <w:szCs w:val="21"/>
        </w:rPr>
        <w:t xml:space="preserve">, the feedback mechanism can be flexibly determined. It allows the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to flexibly change the NACK-only feedback to ACK/NACK feedback, which can avoid the complicated intra UE multiplexing caused by the NACK-only PUCCH, e.g. if ACK/NACK based PUCC</w:t>
      </w:r>
      <w:r>
        <w:rPr>
          <w:rFonts w:ascii="Times New Roman" w:hAnsi="Times New Roman" w:cs="Times New Roman"/>
          <w:sz w:val="20"/>
          <w:szCs w:val="21"/>
        </w:rPr>
        <w:t xml:space="preserve">H and NACK-only based PUCCHs are indicated to transmit in one PUCCH slot, switching NACK-only to ACK/NACK dynamically is more effective and efficient than considering multiplexing.  </w:t>
      </w:r>
      <w:bookmarkStart w:id="15" w:name="OLE_LINK4"/>
      <w:r>
        <w:rPr>
          <w:rFonts w:ascii="Times New Roman" w:hAnsi="Times New Roman" w:cs="Times New Roman"/>
          <w:sz w:val="20"/>
          <w:szCs w:val="21"/>
        </w:rPr>
        <w:t>Dynamically switching the feedback mode can better adjust the UE's receivi</w:t>
      </w:r>
      <w:r>
        <w:rPr>
          <w:rFonts w:ascii="Times New Roman" w:hAnsi="Times New Roman" w:cs="Times New Roman"/>
          <w:sz w:val="20"/>
          <w:szCs w:val="21"/>
        </w:rPr>
        <w:t>ng quality</w:t>
      </w:r>
      <w:bookmarkEnd w:id="15"/>
      <w:r>
        <w:rPr>
          <w:rFonts w:ascii="Times New Roman" w:hAnsi="Times New Roman" w:cs="Times New Roman"/>
          <w:sz w:val="20"/>
          <w:szCs w:val="21"/>
        </w:rPr>
        <w:t>. For example, when the channel quality of the UE deteriorates (located at the edge of a cell), the base station can trigger the UE to feed back ACK/NACK using PUCCH format 1 for the potential PTP retransmission, thereby improving the reliability</w:t>
      </w:r>
      <w:r>
        <w:rPr>
          <w:rFonts w:ascii="Times New Roman" w:hAnsi="Times New Roman" w:cs="Times New Roman"/>
          <w:sz w:val="20"/>
          <w:szCs w:val="21"/>
        </w:rPr>
        <w:t xml:space="preserve"> of feedback and reducing interference to neighboring cells. When PUCCH/PDSCH resources are tight, the base station can trigger the UE to feed back NACK-only format 0 for the potential PTM retransmission, thereby saving PUCCH/PDSCH resources. </w:t>
      </w:r>
    </w:p>
    <w:p w:rsidR="00162D4B" w:rsidRDefault="000F7006">
      <w:pPr>
        <w:spacing w:after="180"/>
        <w:rPr>
          <w:rFonts w:ascii="Times New Roman" w:hAnsi="Times New Roman" w:cs="Times New Roman"/>
          <w:sz w:val="20"/>
          <w:szCs w:val="21"/>
        </w:rPr>
      </w:pPr>
      <w:r>
        <w:rPr>
          <w:rFonts w:ascii="Times New Roman" w:hAnsi="Times New Roman" w:cs="Times New Roman"/>
          <w:sz w:val="20"/>
          <w:szCs w:val="21"/>
        </w:rPr>
        <w:t>For Option 2</w:t>
      </w:r>
      <w:r>
        <w:rPr>
          <w:rFonts w:ascii="Times New Roman" w:hAnsi="Times New Roman" w:cs="Times New Roman"/>
          <w:sz w:val="20"/>
          <w:szCs w:val="21"/>
        </w:rPr>
        <w:t xml:space="preserve">, if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sz w:val="20"/>
          <w:szCs w:val="21"/>
        </w:rPr>
        <w:t xml:space="preserve"> for ACK/NACK and NACK-only based feedback are configured separately, a new filed in DCI indicating feedback mode is essential. For Option 3, PUCCH resources for ACK/NACK and NACK-only are configured in one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sz w:val="20"/>
          <w:szCs w:val="21"/>
        </w:rPr>
        <w:t>, PRI indication can</w:t>
      </w:r>
      <w:r>
        <w:rPr>
          <w:rFonts w:ascii="Times New Roman" w:hAnsi="Times New Roman" w:cs="Times New Roman"/>
          <w:sz w:val="20"/>
          <w:szCs w:val="21"/>
        </w:rPr>
        <w:t xml:space="preserve"> work well to dynamically switch feedback mode.   </w:t>
      </w:r>
    </w:p>
    <w:p w:rsidR="00162D4B" w:rsidRDefault="000F7006">
      <w:pPr>
        <w:spacing w:after="180"/>
        <w:rPr>
          <w:rFonts w:ascii="Times New Roman" w:hAnsi="Times New Roman" w:cs="Times New Roman"/>
          <w:i/>
          <w:iCs/>
          <w:sz w:val="20"/>
          <w:szCs w:val="21"/>
        </w:rPr>
      </w:pPr>
      <w:r>
        <w:rPr>
          <w:rFonts w:ascii="Times New Roman" w:hAnsi="Times New Roman" w:cs="Times New Roman"/>
          <w:b/>
          <w:i/>
          <w:sz w:val="20"/>
          <w:szCs w:val="21"/>
        </w:rPr>
        <w:t xml:space="preserve">Proposal 14: </w:t>
      </w:r>
      <w:r>
        <w:rPr>
          <w:rFonts w:ascii="Times New Roman" w:hAnsi="Times New Roman" w:cs="Times New Roman"/>
          <w:i/>
          <w:iCs/>
          <w:sz w:val="20"/>
          <w:szCs w:val="21"/>
        </w:rPr>
        <w:t>Considering the following method to determine the feedback mechanism for the UE between ACK/NACK feedback and NACK-only feedback:</w:t>
      </w:r>
    </w:p>
    <w:p w:rsidR="00162D4B" w:rsidRDefault="000F7006">
      <w:pPr>
        <w:pStyle w:val="a"/>
        <w:numPr>
          <w:ilvl w:val="0"/>
          <w:numId w:val="20"/>
        </w:numPr>
        <w:spacing w:after="180"/>
        <w:rPr>
          <w:rFonts w:ascii="Times New Roman" w:hAnsi="Times New Roman" w:cs="Times New Roman"/>
          <w:i/>
          <w:iCs/>
          <w:sz w:val="20"/>
          <w:szCs w:val="21"/>
          <w:lang w:val="en-US"/>
        </w:rPr>
      </w:pPr>
      <w:r>
        <w:rPr>
          <w:rFonts w:ascii="Times New Roman" w:hAnsi="Times New Roman" w:cs="Times New Roman"/>
          <w:i/>
          <w:iCs/>
          <w:sz w:val="20"/>
          <w:szCs w:val="21"/>
          <w:lang w:val="en-US"/>
        </w:rPr>
        <w:t xml:space="preserve">Both ACK/NACK PUCCH resources and NACK-only PUCCH resources for multicast </w:t>
      </w:r>
      <w:r>
        <w:rPr>
          <w:rFonts w:ascii="Times New Roman" w:eastAsia="宋体" w:hAnsi="Times New Roman" w:cs="Times New Roman" w:hint="eastAsia"/>
          <w:i/>
          <w:iCs/>
          <w:sz w:val="20"/>
          <w:szCs w:val="21"/>
          <w:lang w:val="en-US"/>
        </w:rPr>
        <w:t>can be</w:t>
      </w:r>
      <w:r>
        <w:rPr>
          <w:rFonts w:ascii="Times New Roman" w:hAnsi="Times New Roman" w:cs="Times New Roman"/>
          <w:i/>
          <w:iCs/>
          <w:sz w:val="20"/>
          <w:szCs w:val="21"/>
          <w:lang w:val="en-US"/>
        </w:rPr>
        <w:t xml:space="preserve"> configured in the same PUCCH resource set.</w:t>
      </w:r>
    </w:p>
    <w:p w:rsidR="00162D4B" w:rsidRDefault="000F7006">
      <w:pPr>
        <w:pStyle w:val="a"/>
        <w:numPr>
          <w:ilvl w:val="0"/>
          <w:numId w:val="20"/>
        </w:numPr>
        <w:spacing w:after="180"/>
        <w:rPr>
          <w:rFonts w:eastAsiaTheme="minorEastAsia"/>
          <w:i/>
          <w:iCs/>
          <w:lang w:val="en-US"/>
        </w:rPr>
      </w:pPr>
      <w:r>
        <w:rPr>
          <w:rFonts w:ascii="Times New Roman" w:hAnsi="Times New Roman" w:cs="Times New Roman"/>
          <w:i/>
          <w:iCs/>
          <w:sz w:val="20"/>
          <w:szCs w:val="21"/>
          <w:lang w:val="en-US"/>
        </w:rPr>
        <w:t>PRI in DCI is used to indicate the feedback mechanism and PUCCH resources from the PUCCH resource set.</w:t>
      </w:r>
    </w:p>
    <w:p w:rsidR="00162D4B" w:rsidRDefault="000F7006">
      <w:pPr>
        <w:pStyle w:val="2"/>
      </w:pPr>
      <w:r>
        <w:rPr>
          <w:rFonts w:hint="eastAsia"/>
          <w:lang w:val="en-US" w:eastAsia="zh-CN"/>
        </w:rPr>
        <w:t xml:space="preserve">4.2 </w:t>
      </w:r>
      <w:r>
        <w:rPr>
          <w:lang w:eastAsia="zh-CN"/>
        </w:rPr>
        <w:t>Enabling/disabling HARQ-A</w:t>
      </w:r>
      <w:r>
        <w:rPr>
          <w:lang w:eastAsia="zh-CN"/>
        </w:rPr>
        <w:t>CK feedback for MBS</w:t>
      </w:r>
    </w:p>
    <w:p w:rsidR="00162D4B" w:rsidRDefault="000F7006">
      <w:pPr>
        <w:spacing w:after="180"/>
        <w:rPr>
          <w:rFonts w:ascii="Times New Roman" w:hAnsi="Times New Roman" w:cs="Times New Roman"/>
          <w:iCs/>
          <w:sz w:val="20"/>
          <w:szCs w:val="20"/>
        </w:rPr>
      </w:pPr>
      <w:r>
        <w:rPr>
          <w:rFonts w:ascii="Times New Roman" w:hAnsi="Times New Roman" w:cs="Times New Roman"/>
          <w:iCs/>
          <w:sz w:val="20"/>
          <w:szCs w:val="20"/>
        </w:rPr>
        <w:t>In RAN1#10</w:t>
      </w:r>
      <w:r>
        <w:rPr>
          <w:rFonts w:ascii="Times New Roman" w:hAnsi="Times New Roman" w:cs="Times New Roman" w:hint="eastAsia"/>
          <w:iCs/>
          <w:sz w:val="20"/>
          <w:szCs w:val="20"/>
        </w:rPr>
        <w:t>6</w:t>
      </w:r>
      <w:r>
        <w:rPr>
          <w:rFonts w:ascii="Times New Roman" w:hAnsi="Times New Roman" w:cs="Times New Roman"/>
          <w:iCs/>
          <w:sz w:val="20"/>
          <w:szCs w:val="20"/>
        </w:rPr>
        <w:t xml:space="preserve">-e meeting, </w:t>
      </w:r>
      <w:r>
        <w:rPr>
          <w:rFonts w:ascii="Times New Roman" w:hAnsi="Times New Roman" w:cs="Times New Roman" w:hint="eastAsia"/>
          <w:iCs/>
          <w:sz w:val="20"/>
          <w:szCs w:val="20"/>
        </w:rPr>
        <w:t xml:space="preserve">the following agreement updates </w:t>
      </w:r>
      <w:r>
        <w:rPr>
          <w:rFonts w:ascii="Times New Roman" w:hAnsi="Times New Roman" w:cs="Times New Roman"/>
          <w:iCs/>
          <w:sz w:val="20"/>
          <w:szCs w:val="20"/>
        </w:rPr>
        <w:t xml:space="preserve">the </w:t>
      </w:r>
      <w:r>
        <w:rPr>
          <w:rFonts w:ascii="Times New Roman" w:hAnsi="Times New Roman" w:cs="Times New Roman" w:hint="eastAsia"/>
          <w:iCs/>
          <w:sz w:val="20"/>
          <w:szCs w:val="20"/>
        </w:rPr>
        <w:t>work</w:t>
      </w:r>
      <w:r>
        <w:rPr>
          <w:rFonts w:ascii="Times New Roman" w:hAnsi="Times New Roman" w:cs="Times New Roman"/>
          <w:iCs/>
          <w:sz w:val="20"/>
          <w:szCs w:val="20"/>
        </w:rPr>
        <w:t>ing assumption on enabling/disabling HARQ-ACK feedback for MBS service</w:t>
      </w:r>
      <w:r>
        <w:rPr>
          <w:rFonts w:ascii="Times New Roman" w:hAnsi="Times New Roman" w:cs="Times New Roman" w:hint="eastAsia"/>
          <w:iCs/>
          <w:sz w:val="20"/>
          <w:szCs w:val="20"/>
        </w:rPr>
        <w:t xml:space="preserve"> and the proposal was discussed but not approved</w:t>
      </w:r>
      <w:r>
        <w:rPr>
          <w:rFonts w:ascii="Times New Roman" w:hAnsi="Times New Roman" w:cs="Times New Roman"/>
          <w:iCs/>
          <w:sz w:val="20"/>
          <w:szCs w:val="20"/>
        </w:rPr>
        <w:t>. Details of enabling/disabling function are still FFS,</w:t>
      </w:r>
      <w:r>
        <w:rPr>
          <w:rFonts w:ascii="Times New Roman" w:hAnsi="Times New Roman" w:cs="Times New Roman"/>
          <w:iCs/>
          <w:sz w:val="20"/>
          <w:szCs w:val="20"/>
        </w:rPr>
        <w:t xml:space="preserve"> analysis of which is as follows. </w:t>
      </w:r>
    </w:p>
    <w:tbl>
      <w:tblPr>
        <w:tblStyle w:val="af4"/>
        <w:tblW w:w="0" w:type="auto"/>
        <w:tblInd w:w="100" w:type="dxa"/>
        <w:tblLook w:val="04A0" w:firstRow="1" w:lastRow="0" w:firstColumn="1" w:lastColumn="0" w:noHBand="0" w:noVBand="1"/>
      </w:tblPr>
      <w:tblGrid>
        <w:gridCol w:w="9528"/>
      </w:tblGrid>
      <w:tr w:rsidR="00162D4B">
        <w:tc>
          <w:tcPr>
            <w:tcW w:w="9682" w:type="dxa"/>
          </w:tcPr>
          <w:p w:rsidR="00162D4B" w:rsidRDefault="000F7006">
            <w:pPr>
              <w:spacing w:before="0" w:line="240" w:lineRule="auto"/>
              <w:rPr>
                <w:rFonts w:ascii="Times New Roman" w:hAnsi="Times New Roman" w:cs="Times New Roman"/>
                <w:sz w:val="18"/>
                <w:szCs w:val="21"/>
              </w:rPr>
            </w:pPr>
            <w:r>
              <w:rPr>
                <w:rFonts w:ascii="Times New Roman" w:hAnsi="Times New Roman" w:cs="Times New Roman"/>
                <w:sz w:val="18"/>
                <w:szCs w:val="21"/>
                <w:highlight w:val="green"/>
              </w:rPr>
              <w:t>Agreement:</w:t>
            </w:r>
          </w:p>
          <w:p w:rsidR="00162D4B" w:rsidRDefault="000F7006">
            <w:pPr>
              <w:spacing w:before="0" w:line="240" w:lineRule="auto"/>
              <w:rPr>
                <w:rFonts w:ascii="Times New Roman" w:hAnsi="Times New Roman" w:cs="Times New Roman"/>
                <w:sz w:val="18"/>
                <w:szCs w:val="21"/>
              </w:rPr>
            </w:pPr>
            <w:r>
              <w:rPr>
                <w:rFonts w:ascii="Times New Roman" w:hAnsi="Times New Roman" w:cs="Times New Roman"/>
                <w:sz w:val="18"/>
                <w:szCs w:val="21"/>
              </w:rPr>
              <w:t>Update the WA made in RAN1#105-e meeting regarding enabling/disabling HARQ-ACK feedback as follows:</w:t>
            </w:r>
          </w:p>
          <w:p w:rsidR="00162D4B" w:rsidRDefault="000F7006">
            <w:pPr>
              <w:spacing w:before="0" w:line="240" w:lineRule="auto"/>
              <w:contextualSpacing/>
              <w:rPr>
                <w:rFonts w:ascii="Times New Roman" w:hAnsi="Times New Roman" w:cs="Times New Roman"/>
                <w:iCs/>
                <w:sz w:val="18"/>
                <w:szCs w:val="18"/>
              </w:rPr>
            </w:pPr>
            <w:r>
              <w:rPr>
                <w:rFonts w:ascii="Times New Roman" w:hAnsi="Times New Roman" w:cs="Times New Roman"/>
                <w:iCs/>
                <w:sz w:val="18"/>
                <w:szCs w:val="18"/>
                <w:highlight w:val="darkYellow"/>
              </w:rPr>
              <w:t>Working assumption:</w:t>
            </w:r>
          </w:p>
          <w:p w:rsidR="00162D4B" w:rsidRDefault="000F7006">
            <w:pPr>
              <w:spacing w:before="0" w:line="240" w:lineRule="auto"/>
              <w:contextualSpacing/>
              <w:rPr>
                <w:rFonts w:ascii="Times New Roman" w:hAnsi="Times New Roman" w:cs="Times New Roman"/>
                <w:iCs/>
                <w:sz w:val="18"/>
                <w:szCs w:val="18"/>
              </w:rPr>
            </w:pPr>
            <w:r>
              <w:rPr>
                <w:rFonts w:ascii="Times New Roman" w:hAnsi="Times New Roman" w:cs="Times New Roman"/>
                <w:iCs/>
                <w:sz w:val="18"/>
                <w:szCs w:val="18"/>
              </w:rPr>
              <w:t>For enabling/disabling ACK/NACK-based HARQ-ACK feedback for RRC_CONNECTED UE receiving mul</w:t>
            </w:r>
            <w:r>
              <w:rPr>
                <w:rFonts w:ascii="Times New Roman" w:hAnsi="Times New Roman" w:cs="Times New Roman"/>
                <w:iCs/>
                <w:sz w:val="18"/>
                <w:szCs w:val="18"/>
              </w:rPr>
              <w:t>ticast via dynamic group-common PDSCH:</w:t>
            </w:r>
          </w:p>
          <w:p w:rsidR="00162D4B" w:rsidRDefault="000F7006">
            <w:pPr>
              <w:numPr>
                <w:ilvl w:val="0"/>
                <w:numId w:val="25"/>
              </w:numPr>
              <w:overflowPunct w:val="0"/>
              <w:autoSpaceDE w:val="0"/>
              <w:autoSpaceDN w:val="0"/>
              <w:spacing w:before="0" w:line="240" w:lineRule="auto"/>
              <w:ind w:left="618"/>
              <w:contextualSpacing/>
              <w:rPr>
                <w:rFonts w:ascii="Times New Roman" w:hAnsi="Times New Roman" w:cs="Times New Roman"/>
                <w:iCs/>
                <w:sz w:val="18"/>
                <w:szCs w:val="18"/>
              </w:rPr>
            </w:pPr>
            <w:r>
              <w:rPr>
                <w:rFonts w:ascii="Times New Roman" w:hAnsi="Times New Roman" w:cs="Times New Roman"/>
                <w:iCs/>
                <w:sz w:val="18"/>
                <w:szCs w:val="18"/>
              </w:rPr>
              <w:t>RRC signaling configures the enabling/ disabling function of group-common DCI indicating the enabling /disabling ACK/NACK based HARQ-ACK feedback.</w:t>
            </w:r>
          </w:p>
          <w:p w:rsidR="00162D4B" w:rsidRDefault="000F7006">
            <w:pPr>
              <w:numPr>
                <w:ilvl w:val="1"/>
                <w:numId w:val="26"/>
              </w:numPr>
              <w:overflowPunct w:val="0"/>
              <w:autoSpaceDE w:val="0"/>
              <w:autoSpaceDN w:val="0"/>
              <w:spacing w:before="0" w:line="240" w:lineRule="auto"/>
              <w:ind w:left="839"/>
              <w:contextualSpacing/>
              <w:rPr>
                <w:rFonts w:ascii="Times New Roman" w:hAnsi="Times New Roman" w:cs="Times New Roman"/>
                <w:iCs/>
                <w:sz w:val="18"/>
                <w:szCs w:val="18"/>
              </w:rPr>
            </w:pPr>
            <w:r>
              <w:rPr>
                <w:rFonts w:ascii="Times New Roman" w:hAnsi="Times New Roman" w:cs="Times New Roman"/>
                <w:iCs/>
                <w:sz w:val="18"/>
                <w:szCs w:val="18"/>
              </w:rPr>
              <w:t xml:space="preserve">If RRC signaling configures the function of group-common DCI based indication, group-common DCI indicates (explicitly or implicitly) whether ACK/NACK based HARQ-ACK feedback is enabled/disabled </w:t>
            </w:r>
          </w:p>
          <w:p w:rsidR="00162D4B" w:rsidRDefault="000F7006">
            <w:pPr>
              <w:numPr>
                <w:ilvl w:val="1"/>
                <w:numId w:val="26"/>
              </w:numPr>
              <w:overflowPunct w:val="0"/>
              <w:autoSpaceDE w:val="0"/>
              <w:autoSpaceDN w:val="0"/>
              <w:spacing w:before="0" w:line="240" w:lineRule="auto"/>
              <w:ind w:left="839"/>
              <w:contextualSpacing/>
              <w:rPr>
                <w:rFonts w:ascii="Times New Roman" w:hAnsi="Times New Roman" w:cs="Times New Roman"/>
                <w:iCs/>
                <w:sz w:val="18"/>
                <w:szCs w:val="18"/>
                <w:lang w:eastAsia="ja-JP"/>
              </w:rPr>
            </w:pPr>
            <w:r>
              <w:rPr>
                <w:rFonts w:ascii="Times New Roman" w:hAnsi="Times New Roman" w:cs="Times New Roman"/>
                <w:iCs/>
                <w:sz w:val="18"/>
                <w:szCs w:val="18"/>
                <w:lang w:eastAsia="ja-JP"/>
              </w:rPr>
              <w:t>Otherwise</w:t>
            </w:r>
            <w:r>
              <w:rPr>
                <w:rFonts w:ascii="Times New Roman" w:hAnsi="Times New Roman" w:cs="Times New Roman"/>
                <w:iCs/>
                <w:sz w:val="18"/>
                <w:szCs w:val="18"/>
              </w:rPr>
              <w:t>, enabling/disabling ACK/NACK based HARQ-ACK feedbac</w:t>
            </w:r>
            <w:r>
              <w:rPr>
                <w:rFonts w:ascii="Times New Roman" w:hAnsi="Times New Roman" w:cs="Times New Roman"/>
                <w:iCs/>
                <w:sz w:val="18"/>
                <w:szCs w:val="18"/>
              </w:rPr>
              <w:t xml:space="preserve">k is configured by RRC signaling. </w:t>
            </w:r>
          </w:p>
          <w:p w:rsidR="00162D4B" w:rsidRDefault="000F7006">
            <w:pPr>
              <w:numPr>
                <w:ilvl w:val="1"/>
                <w:numId w:val="26"/>
              </w:numPr>
              <w:overflowPunct w:val="0"/>
              <w:autoSpaceDE w:val="0"/>
              <w:autoSpaceDN w:val="0"/>
              <w:spacing w:before="0" w:line="240" w:lineRule="auto"/>
              <w:ind w:left="839"/>
              <w:contextualSpacing/>
              <w:rPr>
                <w:rFonts w:ascii="Times New Roman" w:hAnsi="Times New Roman" w:cs="Times New Roman"/>
                <w:iCs/>
                <w:sz w:val="18"/>
                <w:szCs w:val="18"/>
                <w:lang w:eastAsia="ja-JP"/>
              </w:rPr>
            </w:pPr>
            <w:r>
              <w:rPr>
                <w:rFonts w:ascii="Times New Roman" w:hAnsi="Times New Roman" w:cs="Times New Roman"/>
                <w:iCs/>
                <w:sz w:val="18"/>
                <w:szCs w:val="18"/>
                <w:lang w:eastAsia="ja-JP"/>
              </w:rPr>
              <w:t xml:space="preserve">FFS details on RRC signaling and group-common DCI indicating. </w:t>
            </w:r>
          </w:p>
          <w:p w:rsidR="00162D4B" w:rsidRDefault="000F7006">
            <w:pPr>
              <w:numPr>
                <w:ilvl w:val="0"/>
                <w:numId w:val="25"/>
              </w:numPr>
              <w:overflowPunct w:val="0"/>
              <w:autoSpaceDE w:val="0"/>
              <w:autoSpaceDN w:val="0"/>
              <w:spacing w:before="0" w:line="240" w:lineRule="auto"/>
              <w:ind w:left="618"/>
              <w:contextualSpacing/>
              <w:rPr>
                <w:rFonts w:ascii="Times New Roman" w:hAnsi="Times New Roman" w:cs="Times New Roman"/>
                <w:iCs/>
                <w:sz w:val="18"/>
                <w:szCs w:val="18"/>
              </w:rPr>
            </w:pPr>
            <w:r>
              <w:rPr>
                <w:rFonts w:ascii="Times New Roman" w:hAnsi="Times New Roman" w:cs="Times New Roman"/>
                <w:iCs/>
                <w:sz w:val="18"/>
                <w:szCs w:val="18"/>
              </w:rPr>
              <w:t xml:space="preserve">FFS whether/how this option is extended to apply to NACK-only based feedback and multiple G-RNTI cases. </w:t>
            </w:r>
          </w:p>
          <w:p w:rsidR="00162D4B" w:rsidRDefault="000F7006">
            <w:pPr>
              <w:numPr>
                <w:ilvl w:val="0"/>
                <w:numId w:val="25"/>
              </w:numPr>
              <w:overflowPunct w:val="0"/>
              <w:autoSpaceDE w:val="0"/>
              <w:autoSpaceDN w:val="0"/>
              <w:spacing w:before="0" w:line="240" w:lineRule="auto"/>
              <w:ind w:left="618"/>
              <w:contextualSpacing/>
              <w:rPr>
                <w:rFonts w:ascii="Times New Roman" w:hAnsi="Times New Roman" w:cs="Times New Roman"/>
                <w:iCs/>
                <w:sz w:val="18"/>
                <w:szCs w:val="18"/>
              </w:rPr>
            </w:pPr>
            <w:r>
              <w:rPr>
                <w:rFonts w:ascii="Times New Roman" w:hAnsi="Times New Roman" w:cs="Times New Roman"/>
                <w:iCs/>
                <w:sz w:val="18"/>
                <w:szCs w:val="18"/>
              </w:rPr>
              <w:t>FFS the relation to the HARQ-ACK codebook types and H</w:t>
            </w:r>
            <w:r>
              <w:rPr>
                <w:rFonts w:ascii="Times New Roman" w:hAnsi="Times New Roman" w:cs="Times New Roman"/>
                <w:iCs/>
                <w:sz w:val="18"/>
                <w:szCs w:val="18"/>
              </w:rPr>
              <w:t>ARQ-ACK codebook construction.</w:t>
            </w:r>
          </w:p>
          <w:p w:rsidR="00162D4B" w:rsidRDefault="000F7006">
            <w:pPr>
              <w:numPr>
                <w:ilvl w:val="0"/>
                <w:numId w:val="25"/>
              </w:numPr>
              <w:overflowPunct w:val="0"/>
              <w:autoSpaceDE w:val="0"/>
              <w:autoSpaceDN w:val="0"/>
              <w:spacing w:before="0" w:line="240" w:lineRule="auto"/>
              <w:ind w:left="618"/>
              <w:contextualSpacing/>
              <w:rPr>
                <w:rFonts w:ascii="Times New Roman" w:hAnsi="Times New Roman" w:cs="Times New Roman"/>
                <w:iCs/>
                <w:sz w:val="18"/>
                <w:szCs w:val="18"/>
              </w:rPr>
            </w:pPr>
            <w:r>
              <w:rPr>
                <w:rFonts w:ascii="Times New Roman" w:hAnsi="Times New Roman" w:cs="Times New Roman"/>
                <w:iCs/>
                <w:sz w:val="18"/>
                <w:szCs w:val="18"/>
              </w:rPr>
              <w:t xml:space="preserve">FFS the relation to the enabling/disabling ACK/NACK based HARQ-ACK feedback for retransmission.  </w:t>
            </w:r>
          </w:p>
          <w:p w:rsidR="00162D4B" w:rsidRDefault="000F7006">
            <w:pPr>
              <w:numPr>
                <w:ilvl w:val="0"/>
                <w:numId w:val="25"/>
              </w:numPr>
              <w:overflowPunct w:val="0"/>
              <w:autoSpaceDE w:val="0"/>
              <w:autoSpaceDN w:val="0"/>
              <w:spacing w:before="0" w:line="240" w:lineRule="auto"/>
              <w:ind w:left="618"/>
              <w:contextualSpacing/>
              <w:rPr>
                <w:rFonts w:ascii="Times New Roman" w:hAnsi="Times New Roman" w:cs="Times New Roman"/>
                <w:iCs/>
                <w:sz w:val="18"/>
                <w:szCs w:val="18"/>
              </w:rPr>
            </w:pPr>
            <w:r>
              <w:rPr>
                <w:rFonts w:ascii="Times New Roman" w:hAnsi="Times New Roman" w:cs="Times New Roman"/>
                <w:iCs/>
                <w:sz w:val="18"/>
                <w:szCs w:val="18"/>
              </w:rPr>
              <w:t>FFS whether/how to allow UE not to react to the DCI signaling, but instead follow UE-specific RRC configuration for HARQ feedba</w:t>
            </w:r>
            <w:r>
              <w:rPr>
                <w:rFonts w:ascii="Times New Roman" w:hAnsi="Times New Roman" w:cs="Times New Roman"/>
                <w:iCs/>
                <w:sz w:val="18"/>
                <w:szCs w:val="18"/>
              </w:rPr>
              <w:t>ck.</w:t>
            </w:r>
          </w:p>
          <w:p w:rsidR="00162D4B" w:rsidRDefault="000F7006">
            <w:pPr>
              <w:numPr>
                <w:ilvl w:val="0"/>
                <w:numId w:val="25"/>
              </w:numPr>
              <w:overflowPunct w:val="0"/>
              <w:autoSpaceDE w:val="0"/>
              <w:autoSpaceDN w:val="0"/>
              <w:spacing w:before="0" w:line="240" w:lineRule="auto"/>
              <w:ind w:left="618"/>
              <w:contextualSpacing/>
              <w:rPr>
                <w:rFonts w:ascii="Times New Roman" w:hAnsi="Times New Roman" w:cs="Times New Roman"/>
                <w:iCs/>
                <w:sz w:val="18"/>
                <w:szCs w:val="18"/>
              </w:rPr>
            </w:pPr>
            <w:r>
              <w:rPr>
                <w:rFonts w:ascii="Times New Roman" w:hAnsi="Times New Roman" w:cs="Times New Roman"/>
                <w:iCs/>
                <w:sz w:val="18"/>
                <w:szCs w:val="18"/>
              </w:rPr>
              <w:t>FFS whether/how to apply it to SPS group-common PDSCH.</w:t>
            </w:r>
          </w:p>
          <w:p w:rsidR="00162D4B" w:rsidRDefault="000F7006">
            <w:pPr>
              <w:numPr>
                <w:ilvl w:val="0"/>
                <w:numId w:val="25"/>
              </w:numPr>
              <w:overflowPunct w:val="0"/>
              <w:autoSpaceDE w:val="0"/>
              <w:autoSpaceDN w:val="0"/>
              <w:spacing w:before="0" w:line="240" w:lineRule="auto"/>
              <w:ind w:left="618"/>
              <w:contextualSpacing/>
              <w:rPr>
                <w:rFonts w:ascii="Times New Roman" w:hAnsi="Times New Roman" w:cs="Times New Roman"/>
                <w:iCs/>
                <w:sz w:val="18"/>
                <w:szCs w:val="18"/>
              </w:rPr>
            </w:pPr>
            <w:r>
              <w:rPr>
                <w:rFonts w:ascii="Times New Roman" w:hAnsi="Times New Roman" w:cs="Times New Roman"/>
                <w:iCs/>
                <w:sz w:val="18"/>
                <w:szCs w:val="18"/>
              </w:rPr>
              <w:t xml:space="preserve">UE capability for enabling/ disabling function of group-common DCI indicating the enabling /disabling ACK/NACK based HARQ-ACK feedback is introduced and FFS details. </w:t>
            </w:r>
          </w:p>
          <w:p w:rsidR="00162D4B" w:rsidRDefault="000F7006">
            <w:pPr>
              <w:numPr>
                <w:ilvl w:val="0"/>
                <w:numId w:val="25"/>
              </w:numPr>
              <w:overflowPunct w:val="0"/>
              <w:autoSpaceDE w:val="0"/>
              <w:autoSpaceDN w:val="0"/>
              <w:spacing w:before="0" w:line="240" w:lineRule="auto"/>
              <w:ind w:left="618"/>
              <w:contextualSpacing/>
              <w:rPr>
                <w:rFonts w:ascii="Times New Roman" w:hAnsi="Times New Roman" w:cs="Times New Roman"/>
                <w:iCs/>
                <w:sz w:val="18"/>
                <w:szCs w:val="18"/>
                <w:lang w:eastAsia="ja-JP"/>
              </w:rPr>
            </w:pPr>
            <w:r>
              <w:rPr>
                <w:rFonts w:ascii="Times New Roman" w:hAnsi="Times New Roman" w:cs="Times New Roman"/>
                <w:iCs/>
                <w:sz w:val="18"/>
                <w:szCs w:val="18"/>
              </w:rPr>
              <w:t>Note: It is up to network impl</w:t>
            </w:r>
            <w:r>
              <w:rPr>
                <w:rFonts w:ascii="Times New Roman" w:hAnsi="Times New Roman" w:cs="Times New Roman"/>
                <w:iCs/>
                <w:sz w:val="18"/>
                <w:szCs w:val="18"/>
              </w:rPr>
              <w:t>ementation to avoid any potential HARQ ACK mismatch between different UEs in the same multicast group</w:t>
            </w:r>
          </w:p>
          <w:p w:rsidR="00162D4B" w:rsidRDefault="000F7006">
            <w:pPr>
              <w:numPr>
                <w:ilvl w:val="255"/>
                <w:numId w:val="0"/>
              </w:numPr>
              <w:overflowPunct w:val="0"/>
              <w:autoSpaceDE w:val="0"/>
              <w:autoSpaceDN w:val="0"/>
              <w:spacing w:before="0" w:line="240" w:lineRule="auto"/>
              <w:contextualSpacing/>
              <w:rPr>
                <w:rFonts w:ascii="Times New Roman" w:hAnsi="Times New Roman" w:cs="Times New Roman"/>
                <w:b/>
                <w:iCs/>
                <w:sz w:val="18"/>
                <w:szCs w:val="18"/>
              </w:rPr>
            </w:pPr>
            <w:r>
              <w:rPr>
                <w:rFonts w:ascii="Times New Roman" w:hAnsi="Times New Roman" w:cs="Times New Roman"/>
                <w:b/>
                <w:iCs/>
                <w:sz w:val="18"/>
                <w:szCs w:val="18"/>
              </w:rPr>
              <w:t>Proposal 4.3.1-3</w:t>
            </w:r>
          </w:p>
          <w:p w:rsidR="00162D4B" w:rsidRDefault="000F7006">
            <w:pPr>
              <w:numPr>
                <w:ilvl w:val="255"/>
                <w:numId w:val="0"/>
              </w:numPr>
              <w:overflowPunct w:val="0"/>
              <w:autoSpaceDE w:val="0"/>
              <w:autoSpaceDN w:val="0"/>
              <w:spacing w:before="0" w:line="240" w:lineRule="auto"/>
              <w:contextualSpacing/>
              <w:rPr>
                <w:rFonts w:ascii="Times New Roman" w:hAnsi="Times New Roman" w:cs="Times New Roman"/>
                <w:iCs/>
                <w:sz w:val="18"/>
                <w:szCs w:val="18"/>
              </w:rPr>
            </w:pPr>
            <w:r>
              <w:rPr>
                <w:rFonts w:ascii="Times New Roman" w:hAnsi="Times New Roman" w:cs="Times New Roman"/>
                <w:iCs/>
                <w:sz w:val="18"/>
                <w:szCs w:val="18"/>
              </w:rPr>
              <w:t>For group-common DCI indicating whether ACK/NACK based HARQ-ACK feedback is enabled/disabled, down-select from the following alternatives</w:t>
            </w:r>
            <w:r>
              <w:rPr>
                <w:rFonts w:ascii="Times New Roman" w:hAnsi="Times New Roman" w:cs="Times New Roman"/>
                <w:iCs/>
                <w:sz w:val="18"/>
                <w:szCs w:val="18"/>
              </w:rPr>
              <w:t>:</w:t>
            </w:r>
          </w:p>
          <w:p w:rsidR="00162D4B" w:rsidRDefault="000F7006">
            <w:pPr>
              <w:numPr>
                <w:ilvl w:val="0"/>
                <w:numId w:val="27"/>
              </w:numPr>
              <w:overflowPunct w:val="0"/>
              <w:autoSpaceDE w:val="0"/>
              <w:autoSpaceDN w:val="0"/>
              <w:spacing w:before="0" w:line="240" w:lineRule="auto"/>
              <w:ind w:left="561" w:hanging="363"/>
              <w:contextualSpacing/>
              <w:rPr>
                <w:rFonts w:ascii="Times New Roman" w:hAnsi="Times New Roman" w:cs="Times New Roman"/>
                <w:iCs/>
                <w:sz w:val="18"/>
                <w:szCs w:val="18"/>
              </w:rPr>
            </w:pPr>
            <w:r>
              <w:rPr>
                <w:rFonts w:ascii="Times New Roman" w:hAnsi="Times New Roman" w:cs="Times New Roman"/>
                <w:iCs/>
                <w:sz w:val="18"/>
                <w:szCs w:val="18"/>
              </w:rPr>
              <w:t>Alt 1: Reuse the existing field in the group-common DCI.</w:t>
            </w:r>
          </w:p>
          <w:p w:rsidR="00162D4B" w:rsidRDefault="000F7006">
            <w:pPr>
              <w:numPr>
                <w:ilvl w:val="0"/>
                <w:numId w:val="27"/>
              </w:numPr>
              <w:overflowPunct w:val="0"/>
              <w:autoSpaceDE w:val="0"/>
              <w:autoSpaceDN w:val="0"/>
              <w:spacing w:before="0" w:line="240" w:lineRule="auto"/>
              <w:ind w:left="561" w:hanging="363"/>
              <w:contextualSpacing/>
              <w:rPr>
                <w:rFonts w:ascii="Times New Roman" w:hAnsi="Times New Roman" w:cs="Times New Roman"/>
                <w:iCs/>
                <w:sz w:val="18"/>
                <w:szCs w:val="18"/>
              </w:rPr>
            </w:pPr>
            <w:r>
              <w:rPr>
                <w:rFonts w:ascii="Times New Roman" w:hAnsi="Times New Roman" w:cs="Times New Roman"/>
                <w:iCs/>
                <w:sz w:val="18"/>
                <w:szCs w:val="18"/>
              </w:rPr>
              <w:lastRenderedPageBreak/>
              <w:t>Alt 2: Introduce a new field in the group-common DCI.</w:t>
            </w:r>
          </w:p>
          <w:p w:rsidR="00162D4B" w:rsidRDefault="00162D4B">
            <w:pPr>
              <w:numPr>
                <w:ilvl w:val="255"/>
                <w:numId w:val="0"/>
              </w:numPr>
              <w:spacing w:before="0" w:line="240" w:lineRule="auto"/>
              <w:ind w:left="198"/>
              <w:contextualSpacing/>
              <w:jc w:val="left"/>
              <w:rPr>
                <w:rFonts w:ascii="Times New Roman" w:hAnsi="Times New Roman" w:cs="Times New Roman"/>
                <w:i/>
                <w:sz w:val="18"/>
                <w:szCs w:val="20"/>
              </w:rPr>
            </w:pPr>
          </w:p>
        </w:tc>
      </w:tr>
    </w:tbl>
    <w:p w:rsidR="00162D4B" w:rsidRDefault="00162D4B">
      <w:pPr>
        <w:rPr>
          <w:rFonts w:ascii="Times New Roman" w:hAnsi="Times New Roman" w:cs="Times New Roman"/>
          <w:i/>
          <w:sz w:val="20"/>
          <w:szCs w:val="20"/>
        </w:rPr>
      </w:pPr>
    </w:p>
    <w:p w:rsidR="00162D4B" w:rsidRDefault="000F7006">
      <w:pPr>
        <w:spacing w:after="180"/>
        <w:rPr>
          <w:rFonts w:ascii="Times New Roman" w:hAnsi="Times New Roman" w:cs="Times New Roman"/>
          <w:sz w:val="20"/>
          <w:szCs w:val="20"/>
        </w:rPr>
      </w:pPr>
      <w:r>
        <w:rPr>
          <w:rFonts w:ascii="Times New Roman" w:hAnsi="Times New Roman" w:cs="Times New Roman"/>
          <w:sz w:val="20"/>
          <w:szCs w:val="20"/>
        </w:rPr>
        <w:t xml:space="preserve">Configuring whether to perform feedback for an MBS service via RRC is beneficial in some scenarios. For example, if an MBS service is </w:t>
      </w:r>
      <w:r>
        <w:rPr>
          <w:rFonts w:ascii="Times New Roman" w:hAnsi="Times New Roman" w:cs="Times New Roman"/>
          <w:sz w:val="20"/>
          <w:szCs w:val="20"/>
        </w:rPr>
        <w:t>disabled for feedback, the feedback will not be performed for each MBS PDSCH of this MBS service. In this way, it is beneficial to avoid the overhead of DCI. Of course, it is also suitable for requirements, such as MBS services with low reliability require</w:t>
      </w:r>
      <w:r>
        <w:rPr>
          <w:rFonts w:ascii="Times New Roman" w:hAnsi="Times New Roman" w:cs="Times New Roman"/>
          <w:sz w:val="20"/>
          <w:szCs w:val="20"/>
        </w:rPr>
        <w:t>ments.</w:t>
      </w:r>
    </w:p>
    <w:p w:rsidR="00162D4B" w:rsidRDefault="000F7006">
      <w:pPr>
        <w:spacing w:after="180"/>
        <w:rPr>
          <w:rFonts w:ascii="Times New Roman" w:hAnsi="Times New Roman" w:cs="Times New Roman"/>
          <w:sz w:val="20"/>
          <w:szCs w:val="20"/>
        </w:rPr>
      </w:pPr>
      <w:r>
        <w:rPr>
          <w:rFonts w:ascii="Times New Roman" w:hAnsi="Times New Roman" w:cs="Times New Roman"/>
          <w:sz w:val="20"/>
          <w:szCs w:val="20"/>
        </w:rPr>
        <w:t>As analysis aforementioned</w:t>
      </w:r>
      <w:r>
        <w:rPr>
          <w:rFonts w:ascii="Times New Roman" w:hAnsi="Times New Roman" w:cs="Times New Roman" w:hint="eastAsia"/>
          <w:sz w:val="20"/>
          <w:szCs w:val="20"/>
        </w:rPr>
        <w:t xml:space="preserve"> in clause 4.1</w:t>
      </w:r>
      <w:r>
        <w:rPr>
          <w:rFonts w:ascii="Times New Roman" w:hAnsi="Times New Roman" w:cs="Times New Roman"/>
          <w:sz w:val="20"/>
          <w:szCs w:val="20"/>
        </w:rPr>
        <w:t>, dynamically switching NACK-only based feedback to ACK/NACK based by PRI indication in DCI can avoid complex multiplexing issue</w:t>
      </w:r>
      <w:r>
        <w:rPr>
          <w:rFonts w:ascii="Times New Roman" w:hAnsi="Times New Roman" w:cs="Times New Roman" w:hint="eastAsia"/>
          <w:sz w:val="20"/>
          <w:szCs w:val="20"/>
        </w:rPr>
        <w:t xml:space="preserve"> and can </w:t>
      </w:r>
      <w:r>
        <w:rPr>
          <w:rFonts w:ascii="Times New Roman" w:hAnsi="Times New Roman" w:cs="Times New Roman"/>
          <w:sz w:val="20"/>
          <w:szCs w:val="21"/>
        </w:rPr>
        <w:t>better adjust the UE's receiving quality</w:t>
      </w:r>
      <w:r>
        <w:rPr>
          <w:rFonts w:ascii="Times New Roman" w:hAnsi="Times New Roman" w:cs="Times New Roman"/>
          <w:sz w:val="20"/>
          <w:szCs w:val="20"/>
        </w:rPr>
        <w:t>. It is flexible to only indicate whether or not HARQ-ACK feedback is enabled/disabled, and ACK/NACK or NACK-only based feedback can be dynamically indicated by group-common DCI to switch feedback mode for all UEs in the group. From our opinion, dynamicall</w:t>
      </w:r>
      <w:r>
        <w:rPr>
          <w:rFonts w:ascii="Times New Roman" w:hAnsi="Times New Roman" w:cs="Times New Roman"/>
          <w:sz w:val="20"/>
          <w:szCs w:val="20"/>
        </w:rPr>
        <w:t xml:space="preserve">y switch feedback mode by DCI field indication should also be considered. </w:t>
      </w:r>
    </w:p>
    <w:p w:rsidR="00162D4B" w:rsidRDefault="000F7006">
      <w:pPr>
        <w:spacing w:after="180"/>
        <w:rPr>
          <w:rFonts w:ascii="Times New Roman" w:hAnsi="Times New Roman" w:cs="Times New Roman"/>
          <w:sz w:val="20"/>
          <w:szCs w:val="20"/>
        </w:rPr>
      </w:pPr>
      <w:r>
        <w:rPr>
          <w:rFonts w:ascii="Times New Roman" w:hAnsi="Times New Roman" w:cs="Times New Roman" w:hint="eastAsia"/>
          <w:sz w:val="20"/>
          <w:szCs w:val="20"/>
        </w:rPr>
        <w:t xml:space="preserve">As discussed in the last meeting, when UEs with </w:t>
      </w:r>
      <w:r>
        <w:rPr>
          <w:rFonts w:ascii="Times New Roman" w:hAnsi="Times New Roman" w:cs="Times New Roman"/>
          <w:sz w:val="20"/>
          <w:szCs w:val="20"/>
        </w:rPr>
        <w:t>“</w:t>
      </w:r>
      <w:r>
        <w:rPr>
          <w:rFonts w:ascii="Times New Roman" w:hAnsi="Times New Roman" w:cs="Times New Roman" w:hint="eastAsia"/>
          <w:sz w:val="20"/>
          <w:szCs w:val="20"/>
        </w:rPr>
        <w:t>RRC configured HARQ enabling</w:t>
      </w:r>
      <w:r>
        <w:rPr>
          <w:rFonts w:ascii="Times New Roman" w:hAnsi="Times New Roman" w:cs="Times New Roman"/>
          <w:sz w:val="20"/>
          <w:szCs w:val="20"/>
        </w:rPr>
        <w:t>”</w:t>
      </w:r>
      <w:r>
        <w:rPr>
          <w:rFonts w:ascii="Times New Roman" w:hAnsi="Times New Roman" w:cs="Times New Roman" w:hint="eastAsia"/>
          <w:sz w:val="20"/>
          <w:szCs w:val="20"/>
        </w:rPr>
        <w:t xml:space="preserve"> and UEs with</w:t>
      </w:r>
      <w:r>
        <w:rPr>
          <w:rFonts w:ascii="Times New Roman" w:hAnsi="Times New Roman" w:cs="Times New Roman"/>
          <w:sz w:val="20"/>
          <w:szCs w:val="20"/>
        </w:rPr>
        <w:t xml:space="preserve"> “</w:t>
      </w:r>
      <w:r>
        <w:rPr>
          <w:rFonts w:ascii="Times New Roman" w:hAnsi="Times New Roman" w:cs="Times New Roman" w:hint="eastAsia"/>
          <w:sz w:val="20"/>
          <w:szCs w:val="20"/>
        </w:rPr>
        <w:t>DCI indicating HARQ disabling</w:t>
      </w:r>
      <w:r>
        <w:rPr>
          <w:rFonts w:ascii="Times New Roman" w:hAnsi="Times New Roman" w:cs="Times New Roman"/>
          <w:sz w:val="20"/>
          <w:szCs w:val="20"/>
        </w:rPr>
        <w:t>”</w:t>
      </w:r>
      <w:r>
        <w:rPr>
          <w:rFonts w:ascii="Times New Roman" w:hAnsi="Times New Roman" w:cs="Times New Roman" w:hint="eastAsia"/>
          <w:sz w:val="20"/>
          <w:szCs w:val="20"/>
        </w:rPr>
        <w:t xml:space="preserve"> both exist, for one PDSCH, DAI counting is not suitable f</w:t>
      </w:r>
      <w:r>
        <w:rPr>
          <w:rFonts w:ascii="Times New Roman" w:hAnsi="Times New Roman" w:cs="Times New Roman" w:hint="eastAsia"/>
          <w:sz w:val="20"/>
          <w:szCs w:val="20"/>
        </w:rPr>
        <w:t>or both kinds of UEs. For GC-DCI scheduling PDSCHs of MBS service in one single carrier, UEs with different HARQ-ACK enabler configuration will face with the issue in Figure-</w:t>
      </w:r>
      <w:r>
        <w:rPr>
          <w:rFonts w:ascii="Times New Roman" w:hAnsi="Times New Roman" w:cs="Times New Roman"/>
          <w:sz w:val="20"/>
          <w:szCs w:val="20"/>
        </w:rPr>
        <w:t>2</w:t>
      </w:r>
      <w:r>
        <w:rPr>
          <w:rFonts w:ascii="Times New Roman" w:hAnsi="Times New Roman" w:cs="Times New Roman" w:hint="eastAsia"/>
          <w:sz w:val="20"/>
          <w:szCs w:val="20"/>
        </w:rPr>
        <w:t xml:space="preserve">, i.e. UE 1 is </w:t>
      </w:r>
      <w:r>
        <w:rPr>
          <w:rFonts w:ascii="Times New Roman" w:hAnsi="Times New Roman" w:cs="Times New Roman"/>
          <w:sz w:val="20"/>
          <w:szCs w:val="20"/>
        </w:rPr>
        <w:t xml:space="preserve">configured with DCI indicating HARQ-ACK enabling/disabling, </w:t>
      </w:r>
      <w:r>
        <w:rPr>
          <w:rFonts w:ascii="Times New Roman" w:hAnsi="Times New Roman" w:cs="Times New Roman" w:hint="eastAsia"/>
          <w:sz w:val="20"/>
          <w:szCs w:val="20"/>
        </w:rPr>
        <w:t xml:space="preserve">it is </w:t>
      </w:r>
      <w:r>
        <w:rPr>
          <w:rFonts w:ascii="Times New Roman" w:hAnsi="Times New Roman" w:cs="Times New Roman" w:hint="eastAsia"/>
          <w:sz w:val="20"/>
          <w:szCs w:val="20"/>
        </w:rPr>
        <w:t>indicated to provide HARQ-ACK information of PDSCH #1 and #3</w:t>
      </w:r>
      <w:r>
        <w:rPr>
          <w:rFonts w:ascii="Times New Roman" w:hAnsi="Times New Roman" w:cs="Times New Roman"/>
          <w:sz w:val="20"/>
          <w:szCs w:val="20"/>
        </w:rPr>
        <w:t>.</w:t>
      </w:r>
      <w:r>
        <w:rPr>
          <w:rFonts w:ascii="Times New Roman" w:hAnsi="Times New Roman" w:cs="Times New Roman" w:hint="eastAsia"/>
          <w:sz w:val="20"/>
          <w:szCs w:val="20"/>
        </w:rPr>
        <w:t xml:space="preserve"> UE 2 is</w:t>
      </w:r>
      <w:proofErr w:type="gramStart"/>
      <w:r>
        <w:rPr>
          <w:rFonts w:ascii="Times New Roman" w:hAnsi="Times New Roman" w:cs="Times New Roman"/>
          <w:sz w:val="20"/>
          <w:szCs w:val="20"/>
        </w:rPr>
        <w:t xml:space="preserve">, </w:t>
      </w:r>
      <w:r>
        <w:rPr>
          <w:rFonts w:ascii="Times New Roman" w:hAnsi="Times New Roman" w:cs="Times New Roman" w:hint="eastAsia"/>
          <w:sz w:val="20"/>
          <w:szCs w:val="20"/>
        </w:rPr>
        <w:t>,</w:t>
      </w:r>
      <w:proofErr w:type="gramEnd"/>
      <w:r>
        <w:rPr>
          <w:rFonts w:ascii="Times New Roman" w:hAnsi="Times New Roman" w:cs="Times New Roman" w:hint="eastAsia"/>
          <w:sz w:val="20"/>
          <w:szCs w:val="20"/>
        </w:rPr>
        <w:t xml:space="preserve"> HARQ-ACK information of all PDSCHs are needed</w:t>
      </w:r>
      <w:r>
        <w:rPr>
          <w:rFonts w:ascii="Times New Roman" w:hAnsi="Times New Roman" w:cs="Times New Roman"/>
          <w:sz w:val="20"/>
          <w:szCs w:val="20"/>
        </w:rPr>
        <w:t>.</w:t>
      </w:r>
      <w:r>
        <w:rPr>
          <w:rFonts w:ascii="Times New Roman" w:hAnsi="Times New Roman" w:cs="Times New Roman" w:hint="eastAsia"/>
          <w:sz w:val="20"/>
          <w:szCs w:val="20"/>
        </w:rPr>
        <w:t xml:space="preserve"> UE 3 is </w:t>
      </w:r>
      <w:r>
        <w:rPr>
          <w:rFonts w:ascii="Times New Roman" w:hAnsi="Times New Roman" w:cs="Times New Roman"/>
          <w:sz w:val="20"/>
          <w:szCs w:val="20"/>
        </w:rPr>
        <w:t xml:space="preserve">configured to disable HARQ-ACK by RRC, </w:t>
      </w:r>
      <w:r>
        <w:rPr>
          <w:rFonts w:ascii="Times New Roman" w:hAnsi="Times New Roman" w:cs="Times New Roman" w:hint="eastAsia"/>
          <w:sz w:val="20"/>
          <w:szCs w:val="20"/>
        </w:rPr>
        <w:t xml:space="preserve">feedback is not needed and </w:t>
      </w:r>
      <w:r>
        <w:rPr>
          <w:rFonts w:ascii="Times New Roman" w:hAnsi="Times New Roman" w:cs="Times New Roman"/>
          <w:sz w:val="20"/>
          <w:szCs w:val="20"/>
        </w:rPr>
        <w:t xml:space="preserve">DAI </w:t>
      </w:r>
      <w:r>
        <w:rPr>
          <w:rFonts w:ascii="Times New Roman" w:hAnsi="Times New Roman" w:cs="Times New Roman" w:hint="eastAsia"/>
          <w:sz w:val="20"/>
          <w:szCs w:val="20"/>
        </w:rPr>
        <w:t>field values corresponding with HARQ-ACK are ignored. When</w:t>
      </w:r>
      <w:r>
        <w:rPr>
          <w:rFonts w:ascii="Times New Roman" w:hAnsi="Times New Roman" w:cs="Times New Roman" w:hint="eastAsia"/>
          <w:sz w:val="20"/>
          <w:szCs w:val="20"/>
        </w:rPr>
        <w:t xml:space="preserve"> constructing Type-2 codebook according to DAI value in the GC-DCI, UE 2 requires that the DAI value is set to </w:t>
      </w:r>
      <w:r>
        <w:rPr>
          <w:rFonts w:ascii="Times New Roman" w:hAnsi="Times New Roman" w:cs="Times New Roman"/>
          <w:sz w:val="20"/>
          <w:szCs w:val="20"/>
        </w:rPr>
        <w:t>{</w:t>
      </w:r>
      <w:r>
        <w:rPr>
          <w:rFonts w:ascii="Times New Roman" w:hAnsi="Times New Roman" w:cs="Times New Roman" w:hint="eastAsia"/>
          <w:sz w:val="20"/>
          <w:szCs w:val="20"/>
        </w:rPr>
        <w:t>1,2,3</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while</w:t>
      </w:r>
      <w:r>
        <w:rPr>
          <w:rFonts w:ascii="Times New Roman" w:hAnsi="Times New Roman" w:cs="Times New Roman" w:hint="eastAsia"/>
          <w:sz w:val="20"/>
          <w:szCs w:val="20"/>
        </w:rPr>
        <w:t xml:space="preserve"> UE 1 need to set the DAI value to 2 for the GC-PDSCH#3.</w:t>
      </w:r>
    </w:p>
    <w:p w:rsidR="00162D4B" w:rsidRDefault="000F7006">
      <w:pPr>
        <w:spacing w:after="18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DAI mismatch issue was discussed in RAN1#106-e meeting and the working</w:t>
      </w:r>
      <w:r>
        <w:rPr>
          <w:rFonts w:ascii="Times New Roman" w:hAnsi="Times New Roman" w:cs="Times New Roman"/>
          <w:sz w:val="20"/>
          <w:szCs w:val="20"/>
        </w:rPr>
        <w:t xml:space="preserve"> assumption is to address it via network implementation. For example, configuring all the UEs in the MBS group with the same mode. It is ok to leave it to network implementation,</w:t>
      </w:r>
      <w:r>
        <w:rPr>
          <w:rFonts w:ascii="Times New Roman" w:hAnsi="Times New Roman" w:cs="Times New Roman" w:hint="eastAsia"/>
          <w:sz w:val="20"/>
          <w:szCs w:val="20"/>
        </w:rPr>
        <w:t xml:space="preserve"> but flexibility of the HARQ-ACK enabling/disabling mechanism will be limited,</w:t>
      </w:r>
      <w:r>
        <w:rPr>
          <w:rFonts w:ascii="Times New Roman" w:hAnsi="Times New Roman" w:cs="Times New Roman" w:hint="eastAsia"/>
          <w:sz w:val="20"/>
          <w:szCs w:val="20"/>
        </w:rPr>
        <w:t xml:space="preserve"> e.g. HARQ-ACK enabling/disabling is configured per group rather than per UE.</w:t>
      </w:r>
      <w:r>
        <w:rPr>
          <w:rFonts w:ascii="Times New Roman" w:hAnsi="Times New Roman" w:cs="Times New Roman"/>
          <w:sz w:val="20"/>
          <w:szCs w:val="20"/>
        </w:rPr>
        <w:t xml:space="preserve"> If companies prefer to have a clean solution specified, we propose the following.</w:t>
      </w:r>
    </w:p>
    <w:p w:rsidR="00162D4B" w:rsidRDefault="000F7006">
      <w:pPr>
        <w:spacing w:after="180"/>
        <w:jc w:val="center"/>
        <w:rPr>
          <w:rFonts w:ascii="Times New Roman" w:hAnsi="Times New Roman" w:cs="Times New Roman"/>
          <w:sz w:val="20"/>
          <w:szCs w:val="20"/>
        </w:rPr>
      </w:pPr>
      <w:r>
        <w:rPr>
          <w:noProof/>
        </w:rPr>
        <w:drawing>
          <wp:inline distT="0" distB="0" distL="114300" distR="114300">
            <wp:extent cx="5005070" cy="2146935"/>
            <wp:effectExtent l="0" t="0" r="5080" b="571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005070" cy="2146935"/>
                    </a:xfrm>
                    <a:prstGeom prst="rect">
                      <a:avLst/>
                    </a:prstGeom>
                    <a:noFill/>
                    <a:ln>
                      <a:noFill/>
                    </a:ln>
                  </pic:spPr>
                </pic:pic>
              </a:graphicData>
            </a:graphic>
          </wp:inline>
        </w:drawing>
      </w:r>
    </w:p>
    <w:p w:rsidR="00162D4B" w:rsidRDefault="000F7006">
      <w:pPr>
        <w:spacing w:after="180"/>
        <w:jc w:val="center"/>
        <w:rPr>
          <w:rFonts w:ascii="Times New Roman" w:hAnsi="Times New Roman" w:cs="Times New Roman"/>
          <w:sz w:val="20"/>
          <w:szCs w:val="20"/>
        </w:rPr>
      </w:pPr>
      <w:bookmarkStart w:id="16" w:name="OLE_LINK20"/>
      <w:r>
        <w:rPr>
          <w:rFonts w:ascii="Times New Roman" w:hAnsi="Times New Roman" w:cs="Times New Roman"/>
          <w:b/>
          <w:bCs/>
          <w:sz w:val="20"/>
          <w:szCs w:val="21"/>
        </w:rPr>
        <w:t>Figure-2:</w:t>
      </w:r>
      <w:r>
        <w:rPr>
          <w:rFonts w:ascii="Times New Roman" w:hAnsi="Times New Roman" w:cs="Times New Roman" w:hint="eastAsia"/>
          <w:b/>
          <w:bCs/>
          <w:sz w:val="20"/>
          <w:szCs w:val="21"/>
        </w:rPr>
        <w:t xml:space="preserve"> DAI mismatch issue</w:t>
      </w:r>
      <w:bookmarkEnd w:id="16"/>
    </w:p>
    <w:p w:rsidR="00162D4B" w:rsidRDefault="000F7006">
      <w:pPr>
        <w:spacing w:after="180"/>
        <w:rPr>
          <w:rFonts w:ascii="Times New Roman" w:hAnsi="Times New Roman" w:cs="Times New Roman"/>
          <w:sz w:val="20"/>
          <w:szCs w:val="20"/>
        </w:rPr>
      </w:pPr>
      <w:r>
        <w:rPr>
          <w:rFonts w:ascii="Times New Roman" w:hAnsi="Times New Roman" w:cs="Times New Roman"/>
          <w:sz w:val="20"/>
          <w:szCs w:val="20"/>
        </w:rPr>
        <w:t>One potential solution</w:t>
      </w:r>
      <w:r>
        <w:rPr>
          <w:rFonts w:ascii="Times New Roman" w:hAnsi="Times New Roman" w:cs="Times New Roman" w:hint="eastAsia"/>
          <w:sz w:val="20"/>
          <w:szCs w:val="20"/>
        </w:rPr>
        <w:t xml:space="preserve"> is to perform separate DAI counting </w:t>
      </w:r>
      <w:r>
        <w:rPr>
          <w:rFonts w:ascii="Times New Roman" w:hAnsi="Times New Roman" w:cs="Times New Roman"/>
          <w:sz w:val="20"/>
          <w:szCs w:val="20"/>
        </w:rPr>
        <w:t>for “P</w:t>
      </w:r>
      <w:r>
        <w:rPr>
          <w:rFonts w:ascii="Times New Roman" w:hAnsi="Times New Roman" w:cs="Times New Roman"/>
          <w:sz w:val="20"/>
          <w:szCs w:val="20"/>
        </w:rPr>
        <w:t xml:space="preserve">DCCH indicating HARQ-ACK enabling” and “PDCCH indicating HARQ-ACK disabling”. For all the PDSCHs corresponding to PDCCH indicating HARQ-ACK enabling, the DAI is counted in order; for all the PDSCHs corresponding to PDCCH indicating HARQ-ACK disabling, the </w:t>
      </w:r>
      <w:r>
        <w:rPr>
          <w:rFonts w:ascii="Times New Roman" w:hAnsi="Times New Roman" w:cs="Times New Roman"/>
          <w:sz w:val="20"/>
          <w:szCs w:val="20"/>
        </w:rPr>
        <w:t xml:space="preserve">DAI is counted in order. </w:t>
      </w:r>
    </w:p>
    <w:p w:rsidR="00162D4B" w:rsidRDefault="000F7006">
      <w:pPr>
        <w:pStyle w:val="a"/>
        <w:numPr>
          <w:ilvl w:val="0"/>
          <w:numId w:val="28"/>
        </w:numPr>
        <w:spacing w:after="180"/>
        <w:rPr>
          <w:rFonts w:ascii="Times New Roman" w:hAnsi="Times New Roman" w:cs="Times New Roman"/>
          <w:sz w:val="20"/>
          <w:szCs w:val="20"/>
        </w:rPr>
      </w:pPr>
      <w:r>
        <w:rPr>
          <w:rFonts w:ascii="Times New Roman" w:hAnsi="Times New Roman" w:cs="Times New Roman"/>
          <w:sz w:val="20"/>
          <w:szCs w:val="20"/>
        </w:rPr>
        <w:t xml:space="preserve">For UEs configured with “DCI indicating HARQ disabling”, they only need to take the DAI counting for “PDCCH indicating HARQ-ACK enabling” into account. </w:t>
      </w:r>
    </w:p>
    <w:p w:rsidR="00162D4B" w:rsidRDefault="000F7006">
      <w:pPr>
        <w:pStyle w:val="a"/>
        <w:numPr>
          <w:ilvl w:val="0"/>
          <w:numId w:val="28"/>
        </w:numPr>
        <w:spacing w:after="180"/>
        <w:rPr>
          <w:rFonts w:ascii="Times New Roman" w:hAnsi="Times New Roman" w:cs="Times New Roman"/>
          <w:sz w:val="20"/>
          <w:szCs w:val="20"/>
        </w:rPr>
      </w:pPr>
      <w:r>
        <w:rPr>
          <w:rFonts w:ascii="Times New Roman" w:hAnsi="Times New Roman" w:cs="Times New Roman"/>
          <w:sz w:val="20"/>
          <w:szCs w:val="20"/>
        </w:rPr>
        <w:t>For UEs configured with “RRC configured HARQ enabling”, they need to take bot</w:t>
      </w:r>
      <w:r>
        <w:rPr>
          <w:rFonts w:ascii="Times New Roman" w:hAnsi="Times New Roman" w:cs="Times New Roman"/>
          <w:sz w:val="20"/>
          <w:szCs w:val="20"/>
        </w:rPr>
        <w:t>h the DAI counting for “PDCCH indicating HARQ-ACK enabling” and DAI counting for “PDCCH indicating HARQ-ACK disabling” into account.</w:t>
      </w:r>
    </w:p>
    <w:p w:rsidR="00162D4B" w:rsidRDefault="000F7006">
      <w:pPr>
        <w:spacing w:after="180"/>
        <w:rPr>
          <w:rFonts w:ascii="Times New Roman" w:hAnsi="Times New Roman" w:cs="Times New Roman"/>
          <w:i/>
          <w:iCs/>
          <w:sz w:val="20"/>
          <w:szCs w:val="20"/>
        </w:rPr>
      </w:pPr>
      <w:bookmarkStart w:id="17" w:name="OLE_LINK33"/>
      <w:r>
        <w:rPr>
          <w:rFonts w:ascii="Times New Roman" w:hAnsi="Times New Roman" w:cs="Times New Roman" w:hint="eastAsia"/>
          <w:b/>
          <w:bCs/>
          <w:i/>
          <w:iCs/>
          <w:sz w:val="20"/>
          <w:szCs w:val="20"/>
        </w:rPr>
        <w:t>Proposal 15:</w:t>
      </w:r>
      <w:r>
        <w:rPr>
          <w:rFonts w:ascii="Times New Roman" w:hAnsi="Times New Roman" w:cs="Times New Roman" w:hint="eastAsia"/>
          <w:i/>
          <w:iCs/>
          <w:sz w:val="20"/>
          <w:szCs w:val="20"/>
        </w:rPr>
        <w:t xml:space="preserve"> Regarding DAI mismatch issue existing in the working assumption, </w:t>
      </w:r>
      <w:r>
        <w:rPr>
          <w:rFonts w:ascii="Times New Roman" w:hAnsi="Times New Roman" w:cs="Times New Roman"/>
          <w:i/>
          <w:iCs/>
          <w:sz w:val="20"/>
          <w:szCs w:val="20"/>
        </w:rPr>
        <w:t xml:space="preserve">if RAN1 prefers to address this issue via </w:t>
      </w:r>
      <w:r>
        <w:rPr>
          <w:rFonts w:ascii="Times New Roman" w:hAnsi="Times New Roman" w:cs="Times New Roman"/>
          <w:i/>
          <w:iCs/>
          <w:sz w:val="20"/>
          <w:szCs w:val="20"/>
        </w:rPr>
        <w:t>specification, network performs separate DAI counting for “PDCCH indicating HARQ-ACK enabling” and “PDCCH indicating HARQ-ACK disabling”.</w:t>
      </w:r>
    </w:p>
    <w:bookmarkEnd w:id="17"/>
    <w:p w:rsidR="00162D4B" w:rsidRDefault="000F7006">
      <w:pPr>
        <w:pStyle w:val="2"/>
        <w:rPr>
          <w:lang w:eastAsia="zh-CN"/>
        </w:rPr>
      </w:pPr>
      <w:r>
        <w:rPr>
          <w:rFonts w:eastAsia="Times New Roman" w:hint="eastAsia"/>
          <w:lang w:val="en-US" w:eastAsia="zh-CN"/>
        </w:rPr>
        <w:lastRenderedPageBreak/>
        <w:t xml:space="preserve">4.3 </w:t>
      </w:r>
      <w:r>
        <w:rPr>
          <w:rFonts w:eastAsia="Times New Roman"/>
          <w:lang w:eastAsia="zh-CN"/>
        </w:rPr>
        <w:t xml:space="preserve">HARQ-ACK feedback for </w:t>
      </w:r>
      <w:r>
        <w:rPr>
          <w:rFonts w:eastAsia="Times New Roman" w:hint="eastAsia"/>
          <w:lang w:val="en-US" w:eastAsia="zh-CN"/>
        </w:rPr>
        <w:t>SPS-based MBS transmission</w:t>
      </w:r>
    </w:p>
    <w:p w:rsidR="00162D4B" w:rsidRDefault="000F7006">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In RAN1#105-e</w:t>
      </w:r>
      <w:r>
        <w:rPr>
          <w:rFonts w:ascii="Times New Roman" w:eastAsia="宋体" w:hAnsi="Times New Roman" w:cs="Times New Roman" w:hint="eastAsia"/>
          <w:sz w:val="20"/>
          <w:szCs w:val="20"/>
        </w:rPr>
        <w:t xml:space="preserve"> and 106-e</w:t>
      </w:r>
      <w:r>
        <w:rPr>
          <w:rFonts w:ascii="Times New Roman" w:eastAsia="Times New Roman" w:hAnsi="Times New Roman" w:cs="Times New Roman"/>
          <w:sz w:val="20"/>
          <w:szCs w:val="20"/>
        </w:rPr>
        <w:t xml:space="preserve"> meeting, the following agreements on HARQ</w:t>
      </w:r>
      <w:r>
        <w:rPr>
          <w:rFonts w:ascii="Times New Roman" w:eastAsia="Times New Roman" w:hAnsi="Times New Roman" w:cs="Times New Roman"/>
          <w:sz w:val="20"/>
          <w:szCs w:val="20"/>
        </w:rPr>
        <w:t>-ACK feedback for SPS group-common PDSCH for MBS were reached. And the HARQ-ACK details for SPS are still FFS.</w:t>
      </w:r>
    </w:p>
    <w:tbl>
      <w:tblPr>
        <w:tblStyle w:val="af4"/>
        <w:tblW w:w="0" w:type="auto"/>
        <w:tblInd w:w="99" w:type="dxa"/>
        <w:tblLook w:val="04A0" w:firstRow="1" w:lastRow="0" w:firstColumn="1" w:lastColumn="0" w:noHBand="0" w:noVBand="1"/>
      </w:tblPr>
      <w:tblGrid>
        <w:gridCol w:w="9529"/>
      </w:tblGrid>
      <w:tr w:rsidR="00162D4B">
        <w:tc>
          <w:tcPr>
            <w:tcW w:w="9681" w:type="dxa"/>
          </w:tcPr>
          <w:p w:rsidR="00162D4B" w:rsidRDefault="000F7006">
            <w:pPr>
              <w:numPr>
                <w:ilvl w:val="255"/>
                <w:numId w:val="0"/>
              </w:numPr>
              <w:tabs>
                <w:tab w:val="left" w:pos="1322"/>
              </w:tabs>
              <w:spacing w:before="0" w:line="240" w:lineRule="auto"/>
              <w:rPr>
                <w:rFonts w:ascii="Times New Roman" w:hAnsi="Times New Roman" w:cs="Times New Roman"/>
                <w:sz w:val="18"/>
                <w:szCs w:val="20"/>
                <w:highlight w:val="green"/>
              </w:rPr>
            </w:pPr>
            <w:bookmarkStart w:id="18" w:name="_Hlk63418960"/>
            <w:r>
              <w:rPr>
                <w:rFonts w:ascii="Times New Roman" w:hAnsi="Times New Roman" w:cs="Times New Roman"/>
                <w:sz w:val="18"/>
                <w:szCs w:val="20"/>
                <w:highlight w:val="green"/>
              </w:rPr>
              <w:t>Agreement:</w:t>
            </w:r>
          </w:p>
          <w:p w:rsidR="00162D4B" w:rsidRDefault="000F7006">
            <w:pPr>
              <w:numPr>
                <w:ilvl w:val="255"/>
                <w:numId w:val="0"/>
              </w:numPr>
              <w:tabs>
                <w:tab w:val="left" w:pos="1322"/>
              </w:tabs>
              <w:spacing w:before="0" w:line="240" w:lineRule="auto"/>
              <w:rPr>
                <w:rFonts w:ascii="Times New Roman" w:hAnsi="Times New Roman" w:cs="Times New Roman"/>
                <w:sz w:val="18"/>
                <w:szCs w:val="20"/>
              </w:rPr>
            </w:pPr>
            <w:r>
              <w:rPr>
                <w:rFonts w:ascii="Times New Roman" w:hAnsi="Times New Roman" w:cs="Times New Roman"/>
                <w:sz w:val="18"/>
                <w:szCs w:val="20"/>
              </w:rPr>
              <w:t>Support NACK-only based HARQ-ACK feedback at least for multicast SPS PDSCH without PDCCH scheduling.</w:t>
            </w:r>
          </w:p>
          <w:p w:rsidR="00162D4B" w:rsidRDefault="000F7006">
            <w:pPr>
              <w:numPr>
                <w:ilvl w:val="255"/>
                <w:numId w:val="0"/>
              </w:numPr>
              <w:tabs>
                <w:tab w:val="left" w:pos="1322"/>
              </w:tabs>
              <w:spacing w:before="0" w:line="240" w:lineRule="auto"/>
              <w:rPr>
                <w:rFonts w:ascii="Times New Roman" w:hAnsi="Times New Roman" w:cs="Times New Roman"/>
                <w:sz w:val="18"/>
                <w:szCs w:val="20"/>
              </w:rPr>
            </w:pPr>
            <w:r>
              <w:rPr>
                <w:rFonts w:ascii="Times New Roman" w:hAnsi="Times New Roman" w:cs="Times New Roman"/>
                <w:sz w:val="18"/>
                <w:szCs w:val="20"/>
              </w:rPr>
              <w:t xml:space="preserve">FFS for SPS </w:t>
            </w:r>
            <w:r>
              <w:rPr>
                <w:rFonts w:ascii="Times New Roman" w:hAnsi="Times New Roman" w:cs="Times New Roman"/>
                <w:sz w:val="18"/>
                <w:szCs w:val="20"/>
              </w:rPr>
              <w:t>activation/deactivation</w:t>
            </w:r>
          </w:p>
          <w:bookmarkEnd w:id="18"/>
          <w:p w:rsidR="00162D4B" w:rsidRDefault="000F7006">
            <w:pPr>
              <w:numPr>
                <w:ilvl w:val="255"/>
                <w:numId w:val="0"/>
              </w:numPr>
              <w:tabs>
                <w:tab w:val="left" w:pos="1322"/>
              </w:tabs>
              <w:spacing w:before="0" w:line="240" w:lineRule="auto"/>
              <w:jc w:val="left"/>
              <w:rPr>
                <w:rFonts w:ascii="Times New Roman" w:hAnsi="Times New Roman" w:cs="Times New Roman"/>
                <w:iCs/>
                <w:sz w:val="18"/>
                <w:szCs w:val="20"/>
                <w:highlight w:val="green"/>
              </w:rPr>
            </w:pPr>
            <w:r>
              <w:rPr>
                <w:rFonts w:ascii="Times New Roman" w:hAnsi="Times New Roman" w:cs="Times New Roman"/>
                <w:sz w:val="18"/>
                <w:szCs w:val="20"/>
                <w:highlight w:val="green"/>
              </w:rPr>
              <w:t>Agreement:</w:t>
            </w:r>
          </w:p>
          <w:p w:rsidR="00162D4B" w:rsidRDefault="000F7006">
            <w:pPr>
              <w:tabs>
                <w:tab w:val="left" w:pos="1322"/>
              </w:tabs>
              <w:spacing w:before="0" w:line="240"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For UE supports both ACK/NACK-based and NACK-only based HARQ-ACK feedback for multicast SPS PDSCH without PDCCH scheduling, select one or more of the following alternatives:</w:t>
            </w:r>
          </w:p>
          <w:p w:rsidR="00162D4B" w:rsidRDefault="000F7006">
            <w:pPr>
              <w:numPr>
                <w:ilvl w:val="0"/>
                <w:numId w:val="27"/>
              </w:numPr>
              <w:tabs>
                <w:tab w:val="left" w:pos="1322"/>
              </w:tabs>
              <w:spacing w:before="0" w:line="240" w:lineRule="auto"/>
              <w:ind w:left="561" w:hanging="363"/>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Alt1: HARQ-ACK feedback option is configured </w:t>
            </w:r>
            <w:r>
              <w:rPr>
                <w:rFonts w:ascii="Times New Roman" w:eastAsia="Times New Roman" w:hAnsi="Times New Roman" w:cs="Times New Roman"/>
                <w:sz w:val="18"/>
                <w:szCs w:val="20"/>
              </w:rPr>
              <w:t>per SPS configuration index.</w:t>
            </w:r>
          </w:p>
          <w:p w:rsidR="00162D4B" w:rsidRDefault="000F7006">
            <w:pPr>
              <w:numPr>
                <w:ilvl w:val="0"/>
                <w:numId w:val="27"/>
              </w:numPr>
              <w:tabs>
                <w:tab w:val="left" w:pos="1322"/>
              </w:tabs>
              <w:spacing w:before="0" w:line="240" w:lineRule="auto"/>
              <w:ind w:left="561" w:hanging="363"/>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Alt2: HARQ-ACK feedback option is indicated in the SPS activation DCI. </w:t>
            </w:r>
          </w:p>
          <w:p w:rsidR="00162D4B" w:rsidRDefault="000F7006">
            <w:pPr>
              <w:numPr>
                <w:ilvl w:val="255"/>
                <w:numId w:val="0"/>
              </w:numPr>
              <w:tabs>
                <w:tab w:val="left" w:pos="1322"/>
              </w:tabs>
              <w:spacing w:before="0" w:line="240" w:lineRule="auto"/>
              <w:jc w:val="left"/>
              <w:rPr>
                <w:rFonts w:ascii="Times New Roman" w:hAnsi="Times New Roman" w:cs="Times New Roman"/>
                <w:iCs/>
                <w:sz w:val="18"/>
                <w:szCs w:val="20"/>
              </w:rPr>
            </w:pPr>
            <w:r>
              <w:rPr>
                <w:rFonts w:ascii="Times New Roman" w:eastAsia="Times New Roman" w:hAnsi="Times New Roman" w:cs="Times New Roman"/>
                <w:sz w:val="18"/>
                <w:szCs w:val="20"/>
              </w:rPr>
              <w:t>Note: enabling/disabling HARQ-ACK feedback for multicast SPS can be discussed separately.</w:t>
            </w:r>
          </w:p>
        </w:tc>
      </w:tr>
    </w:tbl>
    <w:p w:rsidR="00162D4B" w:rsidRDefault="00162D4B">
      <w:pPr>
        <w:spacing w:after="180"/>
        <w:rPr>
          <w:rFonts w:ascii="Times New Roman" w:hAnsi="Times New Roman" w:cs="Times New Roman"/>
          <w:iCs/>
          <w:sz w:val="20"/>
          <w:szCs w:val="20"/>
        </w:rPr>
      </w:pPr>
    </w:p>
    <w:p w:rsidR="00162D4B" w:rsidRDefault="000F7006">
      <w:pPr>
        <w:spacing w:after="180"/>
        <w:rPr>
          <w:rFonts w:ascii="Times New Roman" w:hAnsi="Times New Roman" w:cs="Times New Roman"/>
          <w:iCs/>
          <w:sz w:val="20"/>
          <w:szCs w:val="20"/>
        </w:rPr>
      </w:pPr>
      <w:r>
        <w:rPr>
          <w:rFonts w:ascii="Times New Roman" w:hAnsi="Times New Roman" w:cs="Times New Roman"/>
          <w:iCs/>
          <w:sz w:val="20"/>
          <w:szCs w:val="20"/>
        </w:rPr>
        <w:t>Some companies concerned that if NACK-only feedback is configur</w:t>
      </w:r>
      <w:r>
        <w:rPr>
          <w:rFonts w:ascii="Times New Roman" w:hAnsi="Times New Roman" w:cs="Times New Roman"/>
          <w:iCs/>
          <w:sz w:val="20"/>
          <w:szCs w:val="20"/>
        </w:rPr>
        <w:t xml:space="preserve">ed for SPS-based MBS transmission and DTX occurs on an activation PDCCH, the UE will miss multiple SPS group-common </w:t>
      </w:r>
      <w:bookmarkStart w:id="19" w:name="OLE_LINK3"/>
      <w:r>
        <w:rPr>
          <w:rFonts w:ascii="Times New Roman" w:hAnsi="Times New Roman" w:cs="Times New Roman"/>
          <w:iCs/>
          <w:sz w:val="20"/>
          <w:szCs w:val="20"/>
        </w:rPr>
        <w:t>PDSCH</w:t>
      </w:r>
      <w:bookmarkEnd w:id="19"/>
      <w:r>
        <w:rPr>
          <w:rFonts w:ascii="Times New Roman" w:hAnsi="Times New Roman" w:cs="Times New Roman"/>
          <w:iCs/>
          <w:sz w:val="20"/>
          <w:szCs w:val="20"/>
        </w:rPr>
        <w:t xml:space="preserve">s. Furthermore, the </w:t>
      </w:r>
      <w:proofErr w:type="spellStart"/>
      <w:r>
        <w:rPr>
          <w:rFonts w:ascii="Times New Roman" w:hAnsi="Times New Roman" w:cs="Times New Roman"/>
          <w:iCs/>
          <w:sz w:val="20"/>
          <w:szCs w:val="20"/>
        </w:rPr>
        <w:t>gNB</w:t>
      </w:r>
      <w:proofErr w:type="spellEnd"/>
      <w:r>
        <w:rPr>
          <w:rFonts w:ascii="Times New Roman" w:hAnsi="Times New Roman" w:cs="Times New Roman"/>
          <w:iCs/>
          <w:sz w:val="20"/>
          <w:szCs w:val="20"/>
        </w:rPr>
        <w:t xml:space="preserve"> still thinks that the UE correctly receives all the SPS-based MBS transmission. Introducing ACK/NACK feedback t</w:t>
      </w:r>
      <w:r>
        <w:rPr>
          <w:rFonts w:ascii="Times New Roman" w:hAnsi="Times New Roman" w:cs="Times New Roman"/>
          <w:iCs/>
          <w:sz w:val="20"/>
          <w:szCs w:val="20"/>
        </w:rPr>
        <w:t xml:space="preserve">o the activation PDCCH is a potential method. However, a new rule needs to be defined to determine the feedback mechanism, e.g., feedback resource, codebook generation, etc. </w:t>
      </w:r>
    </w:p>
    <w:p w:rsidR="00162D4B" w:rsidRDefault="000F7006">
      <w:pPr>
        <w:spacing w:after="180"/>
        <w:rPr>
          <w:rFonts w:ascii="Times New Roman" w:hAnsi="Times New Roman" w:cs="Times New Roman"/>
          <w:iCs/>
          <w:sz w:val="20"/>
          <w:szCs w:val="20"/>
        </w:rPr>
      </w:pPr>
      <w:r>
        <w:rPr>
          <w:rFonts w:ascii="Times New Roman" w:hAnsi="Times New Roman" w:cs="Times New Roman"/>
          <w:iCs/>
          <w:sz w:val="20"/>
          <w:szCs w:val="20"/>
        </w:rPr>
        <w:t>For the ACK/NACK feedback of the current SPS-based unicast transmission, PDSCHs c</w:t>
      </w:r>
      <w:r>
        <w:rPr>
          <w:rFonts w:ascii="Times New Roman" w:hAnsi="Times New Roman" w:cs="Times New Roman"/>
          <w:iCs/>
          <w:sz w:val="20"/>
          <w:szCs w:val="20"/>
        </w:rPr>
        <w:t>an be divided into ‘PDSCH with scheduling PDCCH’ and ‘PDSCH without scheduling PDCCH’. When generating the type2 codebook, the ‘PDSCH with scheduling PDCCH’ will be regarded as a dynamic scheduling PDSCH and is counted together with other dynamic schedulin</w:t>
      </w:r>
      <w:r>
        <w:rPr>
          <w:rFonts w:ascii="Times New Roman" w:hAnsi="Times New Roman" w:cs="Times New Roman"/>
          <w:iCs/>
          <w:sz w:val="20"/>
          <w:szCs w:val="20"/>
        </w:rPr>
        <w:t xml:space="preserve">g PDSCHs. However, the feedback of ‘PDSCH without scheduling PDCCH’ will follow the SPS codebook generation rule. </w:t>
      </w:r>
    </w:p>
    <w:p w:rsidR="00162D4B" w:rsidRDefault="000F7006">
      <w:pPr>
        <w:spacing w:after="180"/>
        <w:rPr>
          <w:rFonts w:ascii="Times New Roman" w:hAnsi="Times New Roman" w:cs="Times New Roman"/>
          <w:iCs/>
          <w:sz w:val="20"/>
          <w:szCs w:val="20"/>
        </w:rPr>
      </w:pPr>
      <w:r>
        <w:rPr>
          <w:rFonts w:ascii="Times New Roman" w:hAnsi="Times New Roman" w:cs="Times New Roman"/>
          <w:iCs/>
          <w:sz w:val="20"/>
          <w:szCs w:val="20"/>
        </w:rPr>
        <w:t>Similarly, PDSCHs in SPS-based MBS transmission can also be divided into two types, i.e., ‘PDSCH with scheduling PDCCH’ and ‘PDSCH without sc</w:t>
      </w:r>
      <w:r>
        <w:rPr>
          <w:rFonts w:ascii="Times New Roman" w:hAnsi="Times New Roman" w:cs="Times New Roman"/>
          <w:iCs/>
          <w:sz w:val="20"/>
          <w:szCs w:val="20"/>
        </w:rPr>
        <w:t>heduling PDCCH’ as shown in Figure-3. For identifying DTX of the activation PDCCH, the NACK-only feedback mode can be applied to ‘PDSCH without scheduling PDCCH’ only, while the feedback mode to ‘PDSCH with scheduling PDCCH’ can be fixed to ACK/NACK feedba</w:t>
      </w:r>
      <w:r>
        <w:rPr>
          <w:rFonts w:ascii="Times New Roman" w:hAnsi="Times New Roman" w:cs="Times New Roman"/>
          <w:iCs/>
          <w:sz w:val="20"/>
          <w:szCs w:val="20"/>
        </w:rPr>
        <w:t xml:space="preserve">ck. </w:t>
      </w:r>
    </w:p>
    <w:p w:rsidR="00162D4B" w:rsidRDefault="000F7006">
      <w:pPr>
        <w:spacing w:after="180"/>
        <w:rPr>
          <w:rFonts w:ascii="Times New Roman" w:hAnsi="Times New Roman" w:cs="Times New Roman"/>
          <w:iCs/>
          <w:sz w:val="20"/>
          <w:szCs w:val="20"/>
        </w:rPr>
      </w:pPr>
      <w:r>
        <w:rPr>
          <w:rFonts w:ascii="Times New Roman" w:hAnsi="Times New Roman" w:cs="Times New Roman"/>
          <w:iCs/>
          <w:sz w:val="20"/>
          <w:szCs w:val="20"/>
        </w:rPr>
        <w:t xml:space="preserve">Alternatively, the feedback mode to ‘PDSCH with scheduling PDCCH’ can </w:t>
      </w:r>
      <w:bookmarkStart w:id="20" w:name="OLE_LINK8"/>
      <w:r>
        <w:rPr>
          <w:rFonts w:ascii="Times New Roman" w:hAnsi="Times New Roman" w:cs="Times New Roman"/>
          <w:iCs/>
          <w:sz w:val="20"/>
          <w:szCs w:val="20"/>
        </w:rPr>
        <w:t>follow the configuration of feedback mode for DG-PDSCH</w:t>
      </w:r>
      <w:bookmarkEnd w:id="20"/>
      <w:r>
        <w:rPr>
          <w:rFonts w:ascii="Times New Roman" w:hAnsi="Times New Roman" w:cs="Times New Roman"/>
          <w:iCs/>
          <w:sz w:val="20"/>
          <w:szCs w:val="20"/>
        </w:rPr>
        <w:t xml:space="preserve">, and it will up to implementation of the </w:t>
      </w:r>
      <w:proofErr w:type="spellStart"/>
      <w:r>
        <w:rPr>
          <w:rFonts w:ascii="Times New Roman" w:hAnsi="Times New Roman" w:cs="Times New Roman"/>
          <w:iCs/>
          <w:sz w:val="20"/>
          <w:szCs w:val="20"/>
        </w:rPr>
        <w:t>gNB</w:t>
      </w:r>
      <w:proofErr w:type="spellEnd"/>
      <w:r>
        <w:rPr>
          <w:rFonts w:ascii="Times New Roman" w:hAnsi="Times New Roman" w:cs="Times New Roman"/>
          <w:iCs/>
          <w:sz w:val="20"/>
          <w:szCs w:val="20"/>
        </w:rPr>
        <w:t xml:space="preserve">. </w:t>
      </w:r>
    </w:p>
    <w:p w:rsidR="00162D4B" w:rsidRDefault="000F7006">
      <w:pPr>
        <w:spacing w:after="180"/>
        <w:rPr>
          <w:rFonts w:ascii="Times New Roman" w:hAnsi="Times New Roman" w:cs="Times New Roman"/>
          <w:iCs/>
          <w:sz w:val="20"/>
          <w:szCs w:val="20"/>
        </w:rPr>
      </w:pPr>
      <w:r>
        <w:rPr>
          <w:rFonts w:ascii="Times New Roman" w:hAnsi="Times New Roman" w:cs="Times New Roman"/>
          <w:iCs/>
          <w:sz w:val="20"/>
          <w:szCs w:val="20"/>
        </w:rPr>
        <w:t>Regarding feedback for deactivation PDCCH, the NACK-only mode may also not work</w:t>
      </w:r>
      <w:r>
        <w:rPr>
          <w:rFonts w:ascii="Times New Roman" w:hAnsi="Times New Roman" w:cs="Times New Roman"/>
          <w:iCs/>
          <w:sz w:val="20"/>
          <w:szCs w:val="20"/>
        </w:rPr>
        <w:t xml:space="preserve"> well. From the perspective of UE reception, there are two possible statuses, that is, 1) the deactivation PDCCH is received correctly; 2) the deactivation PDCCH is DTX. No matter which status appears, the UE will not feedback on the NACK-only resource cor</w:t>
      </w:r>
      <w:r>
        <w:rPr>
          <w:rFonts w:ascii="Times New Roman" w:hAnsi="Times New Roman" w:cs="Times New Roman"/>
          <w:iCs/>
          <w:sz w:val="20"/>
          <w:szCs w:val="20"/>
        </w:rPr>
        <w:t>responding to the deactivation PDCCH, which means that NACK-only feedback is invalid for deactivation PDCCH. So the feedback mode for deactivation PDCCH should also be further studied.</w:t>
      </w:r>
    </w:p>
    <w:p w:rsidR="00162D4B" w:rsidRDefault="000F7006">
      <w:pPr>
        <w:spacing w:beforeLines="50" w:before="120"/>
        <w:jc w:val="center"/>
      </w:pPr>
      <w:r>
        <w:rPr>
          <w:noProof/>
        </w:rPr>
        <w:drawing>
          <wp:inline distT="0" distB="0" distL="114300" distR="114300">
            <wp:extent cx="4586605" cy="2469515"/>
            <wp:effectExtent l="0" t="0" r="444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4586605" cy="2469515"/>
                    </a:xfrm>
                    <a:prstGeom prst="rect">
                      <a:avLst/>
                    </a:prstGeom>
                    <a:noFill/>
                    <a:ln>
                      <a:noFill/>
                    </a:ln>
                  </pic:spPr>
                </pic:pic>
              </a:graphicData>
            </a:graphic>
          </wp:inline>
        </w:drawing>
      </w:r>
    </w:p>
    <w:p w:rsidR="00162D4B" w:rsidRDefault="000F7006">
      <w:pPr>
        <w:spacing w:beforeLines="50" w:before="120" w:after="180"/>
        <w:jc w:val="center"/>
        <w:rPr>
          <w:rFonts w:ascii="Times New Roman" w:hAnsi="Times New Roman" w:cs="Times New Roman"/>
          <w:iCs/>
          <w:sz w:val="20"/>
          <w:szCs w:val="21"/>
        </w:rPr>
      </w:pPr>
      <w:bookmarkStart w:id="21" w:name="OLE_LINK19"/>
      <w:r>
        <w:rPr>
          <w:rFonts w:ascii="Times New Roman" w:hAnsi="Times New Roman" w:cs="Times New Roman"/>
          <w:b/>
          <w:bCs/>
          <w:sz w:val="20"/>
          <w:szCs w:val="21"/>
        </w:rPr>
        <w:t>Figure-3: HARQ-ACK feedback for SPS-based MBS transmission</w:t>
      </w:r>
      <w:bookmarkEnd w:id="21"/>
      <w:r>
        <w:rPr>
          <w:rFonts w:ascii="Times New Roman" w:hAnsi="Times New Roman" w:cs="Times New Roman" w:hint="eastAsia"/>
          <w:iCs/>
          <w:sz w:val="20"/>
          <w:szCs w:val="21"/>
        </w:rPr>
        <w:t xml:space="preserve"> </w:t>
      </w:r>
    </w:p>
    <w:p w:rsidR="00162D4B" w:rsidRDefault="000F7006">
      <w:pPr>
        <w:spacing w:after="180"/>
        <w:rPr>
          <w:rFonts w:ascii="Times New Roman" w:hAnsi="Times New Roman" w:cs="Times New Roman"/>
          <w:iCs/>
          <w:sz w:val="20"/>
          <w:szCs w:val="21"/>
        </w:rPr>
      </w:pPr>
      <w:r>
        <w:rPr>
          <w:rFonts w:ascii="Times New Roman" w:hAnsi="Times New Roman" w:cs="Times New Roman"/>
          <w:iCs/>
          <w:sz w:val="20"/>
          <w:szCs w:val="21"/>
        </w:rPr>
        <w:t xml:space="preserve">According to the analysis above, we have the following proposal. </w:t>
      </w:r>
    </w:p>
    <w:p w:rsidR="00162D4B" w:rsidRDefault="000F7006">
      <w:pPr>
        <w:spacing w:after="180"/>
        <w:rPr>
          <w:rFonts w:ascii="Times New Roman" w:hAnsi="Times New Roman" w:cs="Times New Roman"/>
          <w:i/>
          <w:sz w:val="20"/>
          <w:szCs w:val="21"/>
        </w:rPr>
      </w:pPr>
      <w:r>
        <w:rPr>
          <w:rFonts w:ascii="Times New Roman" w:hAnsi="Times New Roman" w:cs="Times New Roman"/>
          <w:b/>
          <w:i/>
          <w:sz w:val="20"/>
          <w:szCs w:val="21"/>
        </w:rPr>
        <w:t>Proposal 1</w:t>
      </w:r>
      <w:r>
        <w:rPr>
          <w:rFonts w:ascii="Times New Roman" w:hAnsi="Times New Roman" w:cs="Times New Roman" w:hint="eastAsia"/>
          <w:b/>
          <w:i/>
          <w:sz w:val="20"/>
          <w:szCs w:val="21"/>
        </w:rPr>
        <w:t>6</w:t>
      </w:r>
      <w:r>
        <w:rPr>
          <w:rFonts w:ascii="Times New Roman" w:hAnsi="Times New Roman" w:cs="Times New Roman"/>
          <w:b/>
          <w:i/>
          <w:sz w:val="20"/>
          <w:szCs w:val="21"/>
        </w:rPr>
        <w:t xml:space="preserve">: </w:t>
      </w:r>
      <w:r>
        <w:rPr>
          <w:rFonts w:ascii="Times New Roman" w:hAnsi="Times New Roman" w:cs="Times New Roman"/>
          <w:i/>
          <w:sz w:val="20"/>
          <w:szCs w:val="21"/>
        </w:rPr>
        <w:t>Regarding HARQ-ACK feedback for SPS-based MBS transmission, if NACK-only feedback is configured:</w:t>
      </w:r>
    </w:p>
    <w:p w:rsidR="00162D4B" w:rsidRDefault="000F7006">
      <w:pPr>
        <w:pStyle w:val="a"/>
        <w:numPr>
          <w:ilvl w:val="0"/>
          <w:numId w:val="20"/>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lastRenderedPageBreak/>
        <w:t>The NACK-only feedback mode applies to ‘PDSCH without scheduling PDCCH’ only</w:t>
      </w:r>
    </w:p>
    <w:p w:rsidR="00162D4B" w:rsidRDefault="000F7006">
      <w:pPr>
        <w:pStyle w:val="a"/>
        <w:numPr>
          <w:ilvl w:val="0"/>
          <w:numId w:val="20"/>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 xml:space="preserve">The feedback mode for ‘PDSCH with scheduling PDCCH’ can be, </w:t>
      </w:r>
    </w:p>
    <w:p w:rsidR="00162D4B" w:rsidRDefault="000F7006">
      <w:pPr>
        <w:pStyle w:val="a"/>
        <w:numPr>
          <w:ilvl w:val="0"/>
          <w:numId w:val="29"/>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Option 1: fixed to ACK/NACK feedback</w:t>
      </w:r>
    </w:p>
    <w:p w:rsidR="00162D4B" w:rsidRDefault="000F7006">
      <w:pPr>
        <w:pStyle w:val="a"/>
        <w:numPr>
          <w:ilvl w:val="0"/>
          <w:numId w:val="29"/>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Option 2: follow the configuration of feedback mode for DG-PDSCH</w:t>
      </w:r>
    </w:p>
    <w:p w:rsidR="00162D4B" w:rsidRDefault="000F7006">
      <w:pPr>
        <w:pStyle w:val="a"/>
        <w:numPr>
          <w:ilvl w:val="0"/>
          <w:numId w:val="20"/>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FFS: the feedback mode for deactivation PDCCH</w:t>
      </w:r>
    </w:p>
    <w:p w:rsidR="00162D4B" w:rsidRDefault="000F7006">
      <w:pPr>
        <w:pStyle w:val="a"/>
        <w:numPr>
          <w:ilvl w:val="255"/>
          <w:numId w:val="0"/>
        </w:numPr>
        <w:spacing w:after="180"/>
        <w:rPr>
          <w:rFonts w:ascii="Times New Roman" w:hAnsi="Times New Roman" w:cs="Times New Roman"/>
          <w:i/>
          <w:sz w:val="20"/>
          <w:szCs w:val="21"/>
          <w:lang w:val="en-US"/>
        </w:rPr>
      </w:pPr>
      <w:r>
        <w:rPr>
          <w:rFonts w:ascii="Times New Roman" w:hAnsi="Times New Roman" w:cs="Times New Roman" w:hint="eastAsia"/>
          <w:iCs/>
          <w:sz w:val="20"/>
          <w:szCs w:val="21"/>
          <w:lang w:val="en-US"/>
        </w:rPr>
        <w:t>For HARQ-ACK feedback for multicast SPS PDSCH w</w:t>
      </w:r>
      <w:r>
        <w:rPr>
          <w:rFonts w:ascii="Times New Roman" w:hAnsi="Times New Roman" w:cs="Times New Roman" w:hint="eastAsia"/>
          <w:iCs/>
          <w:sz w:val="20"/>
          <w:szCs w:val="21"/>
          <w:lang w:val="en-US"/>
        </w:rPr>
        <w:t xml:space="preserve">ithout PDCCH scheduling, both ACK/NACK and NACK-only based feedback are supported, feedback mode configuration is more flexible if it is indicated in the SPS activation DCI rather than configured per SPS configuration index. And for saving DCI overhead, </w:t>
      </w:r>
      <w:r>
        <w:rPr>
          <w:rFonts w:ascii="Times New Roman" w:hAnsi="Times New Roman" w:cs="Times New Roman"/>
          <w:iCs/>
          <w:sz w:val="20"/>
          <w:szCs w:val="21"/>
          <w:lang w:val="en-US"/>
        </w:rPr>
        <w:t>it</w:t>
      </w:r>
      <w:r>
        <w:rPr>
          <w:rFonts w:ascii="Times New Roman" w:hAnsi="Times New Roman" w:cs="Times New Roman"/>
          <w:iCs/>
          <w:sz w:val="20"/>
          <w:szCs w:val="21"/>
          <w:lang w:val="en-US"/>
        </w:rPr>
        <w:t xml:space="preserve"> is </w:t>
      </w:r>
      <w:r>
        <w:rPr>
          <w:rFonts w:ascii="Times New Roman" w:hAnsi="Times New Roman" w:cs="Times New Roman" w:hint="eastAsia"/>
          <w:iCs/>
          <w:sz w:val="20"/>
          <w:szCs w:val="21"/>
          <w:lang w:val="en-US"/>
        </w:rPr>
        <w:t>prefer</w:t>
      </w:r>
      <w:r>
        <w:rPr>
          <w:rFonts w:ascii="Times New Roman" w:hAnsi="Times New Roman" w:cs="Times New Roman"/>
          <w:iCs/>
          <w:sz w:val="20"/>
          <w:szCs w:val="21"/>
          <w:lang w:val="en-US"/>
        </w:rPr>
        <w:t>red to</w:t>
      </w:r>
      <w:r>
        <w:rPr>
          <w:rFonts w:ascii="Times New Roman" w:hAnsi="Times New Roman" w:cs="Times New Roman" w:hint="eastAsia"/>
          <w:iCs/>
          <w:sz w:val="20"/>
          <w:szCs w:val="21"/>
          <w:lang w:val="en-US"/>
        </w:rPr>
        <w:t xml:space="preserve"> us</w:t>
      </w:r>
      <w:r>
        <w:rPr>
          <w:rFonts w:ascii="Times New Roman" w:hAnsi="Times New Roman" w:cs="Times New Roman"/>
          <w:iCs/>
          <w:sz w:val="20"/>
          <w:szCs w:val="21"/>
          <w:lang w:val="en-US"/>
        </w:rPr>
        <w:t>e</w:t>
      </w:r>
      <w:r>
        <w:rPr>
          <w:rFonts w:ascii="Times New Roman" w:hAnsi="Times New Roman" w:cs="Times New Roman" w:hint="eastAsia"/>
          <w:iCs/>
          <w:sz w:val="20"/>
          <w:szCs w:val="21"/>
          <w:lang w:val="en-US"/>
        </w:rPr>
        <w:t xml:space="preserve"> specific value of the existing field, e.g. K1 or PRI, to indicate the feedback mode.</w:t>
      </w:r>
    </w:p>
    <w:p w:rsidR="00162D4B" w:rsidRDefault="000F7006">
      <w:pPr>
        <w:pStyle w:val="a"/>
        <w:numPr>
          <w:ilvl w:val="255"/>
          <w:numId w:val="0"/>
        </w:numPr>
        <w:spacing w:after="180"/>
        <w:rPr>
          <w:rFonts w:ascii="Times New Roman" w:eastAsia="宋体" w:hAnsi="Times New Roman" w:cs="Times New Roman"/>
          <w:i/>
          <w:szCs w:val="21"/>
          <w:lang w:val="en-US"/>
        </w:rPr>
      </w:pPr>
      <w:r>
        <w:rPr>
          <w:rFonts w:ascii="Times New Roman" w:eastAsia="宋体" w:hAnsi="Times New Roman" w:cs="Times New Roman" w:hint="eastAsia"/>
          <w:b/>
          <w:bCs/>
          <w:i/>
          <w:szCs w:val="21"/>
          <w:lang w:val="en-US"/>
        </w:rPr>
        <w:t>Proposal 17:</w:t>
      </w:r>
      <w:r>
        <w:rPr>
          <w:rFonts w:ascii="Times New Roman" w:eastAsia="宋体" w:hAnsi="Times New Roman" w:cs="Times New Roman" w:hint="eastAsia"/>
          <w:i/>
          <w:szCs w:val="21"/>
          <w:lang w:val="en-US"/>
        </w:rPr>
        <w:t xml:space="preserve"> </w:t>
      </w:r>
      <w:r>
        <w:rPr>
          <w:rFonts w:ascii="Times New Roman" w:eastAsia="宋体" w:hAnsi="Times New Roman" w:cs="Times New Roman"/>
          <w:i/>
          <w:szCs w:val="21"/>
          <w:lang w:val="en-US"/>
        </w:rPr>
        <w:t>Support indicating the</w:t>
      </w:r>
      <w:r>
        <w:rPr>
          <w:rFonts w:ascii="Times New Roman" w:eastAsia="宋体" w:hAnsi="Times New Roman" w:cs="Times New Roman" w:hint="eastAsia"/>
          <w:i/>
          <w:szCs w:val="21"/>
          <w:lang w:val="en-US"/>
        </w:rPr>
        <w:t xml:space="preserve"> HARQ-ACK feedback mode </w:t>
      </w:r>
      <w:r>
        <w:rPr>
          <w:rFonts w:ascii="Times New Roman" w:eastAsia="宋体" w:hAnsi="Times New Roman" w:cs="Times New Roman"/>
          <w:i/>
          <w:szCs w:val="21"/>
          <w:lang w:val="en-US"/>
        </w:rPr>
        <w:t>(ACK/NACK or NACK-only)</w:t>
      </w:r>
      <w:r>
        <w:rPr>
          <w:rFonts w:ascii="Times New Roman" w:eastAsia="宋体" w:hAnsi="Times New Roman" w:cs="Times New Roman" w:hint="eastAsia"/>
          <w:i/>
          <w:szCs w:val="21"/>
          <w:lang w:val="en-US"/>
        </w:rPr>
        <w:t xml:space="preserve"> for multicast SPS PDSCH without PDCCH scheduling</w:t>
      </w:r>
      <w:r>
        <w:rPr>
          <w:rFonts w:ascii="Times New Roman" w:eastAsia="宋体" w:hAnsi="Times New Roman" w:cs="Times New Roman"/>
          <w:i/>
          <w:szCs w:val="21"/>
          <w:lang w:val="en-US"/>
        </w:rPr>
        <w:t xml:space="preserve"> via </w:t>
      </w:r>
      <w:r>
        <w:rPr>
          <w:rFonts w:ascii="Times New Roman" w:eastAsia="宋体" w:hAnsi="Times New Roman" w:cs="Times New Roman" w:hint="eastAsia"/>
          <w:i/>
          <w:szCs w:val="21"/>
          <w:lang w:val="en-US"/>
        </w:rPr>
        <w:t>SPS activation</w:t>
      </w:r>
      <w:r>
        <w:rPr>
          <w:rFonts w:ascii="Times New Roman" w:eastAsia="宋体" w:hAnsi="Times New Roman" w:cs="Times New Roman" w:hint="eastAsia"/>
          <w:i/>
          <w:szCs w:val="21"/>
          <w:lang w:val="en-US"/>
        </w:rPr>
        <w:t xml:space="preserve"> DCI.</w:t>
      </w:r>
    </w:p>
    <w:p w:rsidR="00162D4B" w:rsidRDefault="000F7006">
      <w:pPr>
        <w:pStyle w:val="1"/>
        <w:numPr>
          <w:ilvl w:val="255"/>
          <w:numId w:val="0"/>
        </w:numPr>
        <w:rPr>
          <w:lang w:eastAsia="zh-CN"/>
        </w:rPr>
      </w:pPr>
      <w:r>
        <w:rPr>
          <w:rFonts w:hint="eastAsia"/>
          <w:lang w:val="en-US" w:eastAsia="zh-CN"/>
        </w:rPr>
        <w:t xml:space="preserve">6 </w:t>
      </w:r>
      <w:r>
        <w:rPr>
          <w:rFonts w:hint="eastAsia"/>
          <w:lang w:eastAsia="zh-CN"/>
        </w:rPr>
        <w:t>C</w:t>
      </w:r>
      <w:r>
        <w:rPr>
          <w:lang w:eastAsia="zh-CN"/>
        </w:rPr>
        <w:t>onclusion</w:t>
      </w:r>
    </w:p>
    <w:p w:rsidR="00162D4B" w:rsidRDefault="000F7006">
      <w:pPr>
        <w:spacing w:after="180"/>
        <w:rPr>
          <w:rFonts w:ascii="Times New Roman" w:hAnsi="Times New Roman" w:cs="Times New Roman"/>
          <w:sz w:val="20"/>
          <w:szCs w:val="21"/>
          <w:lang w:val="en-GB"/>
        </w:rPr>
      </w:pPr>
      <w:bookmarkStart w:id="22" w:name="OLE_LINK25"/>
      <w:r>
        <w:rPr>
          <w:rFonts w:ascii="Times New Roman" w:hAnsi="Times New Roman" w:cs="Times New Roman"/>
          <w:sz w:val="20"/>
          <w:szCs w:val="21"/>
          <w:lang w:val="en-GB"/>
        </w:rPr>
        <w:t>In this contribution, we discuss the potential candidate solutions to improve reliability for NR MBS with the following observations and proposals.</w:t>
      </w:r>
    </w:p>
    <w:bookmarkEnd w:id="22"/>
    <w:p w:rsidR="00162D4B" w:rsidRDefault="000F7006">
      <w:pPr>
        <w:spacing w:before="60" w:after="80"/>
        <w:rPr>
          <w:rFonts w:ascii="Times New Roman" w:hAnsi="Times New Roman" w:cs="Times New Roman"/>
          <w:b/>
          <w:sz w:val="20"/>
          <w:szCs w:val="21"/>
          <w:u w:val="single"/>
        </w:rPr>
      </w:pPr>
      <w:r>
        <w:rPr>
          <w:rFonts w:ascii="Times New Roman" w:hAnsi="Times New Roman" w:cs="Times New Roman"/>
          <w:b/>
          <w:sz w:val="20"/>
          <w:szCs w:val="21"/>
          <w:u w:val="single"/>
        </w:rPr>
        <w:t>ACK/NACK feedback</w:t>
      </w:r>
    </w:p>
    <w:p w:rsidR="00162D4B" w:rsidRDefault="000F7006">
      <w:pPr>
        <w:spacing w:before="60" w:after="80"/>
        <w:rPr>
          <w:rFonts w:ascii="Times New Roman" w:hAnsi="Times New Roman" w:cs="Times New Roman"/>
          <w:bCs/>
          <w:i/>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1</w:t>
      </w:r>
      <w:r>
        <w:rPr>
          <w:rFonts w:ascii="Times New Roman" w:hAnsi="Times New Roman" w:cs="Times New Roman"/>
          <w:b/>
          <w:i/>
          <w:sz w:val="20"/>
          <w:szCs w:val="21"/>
        </w:rPr>
        <w:t xml:space="preserve">: </w:t>
      </w:r>
      <w:r>
        <w:rPr>
          <w:rFonts w:ascii="Times New Roman" w:hAnsi="Times New Roman" w:cs="Times New Roman"/>
          <w:bCs/>
          <w:i/>
          <w:sz w:val="20"/>
          <w:szCs w:val="21"/>
        </w:rPr>
        <w:t xml:space="preserve">For </w:t>
      </w:r>
      <w:proofErr w:type="spellStart"/>
      <w:r>
        <w:rPr>
          <w:rFonts w:ascii="Times New Roman" w:hAnsi="Times New Roman" w:cs="Times New Roman"/>
          <w:bCs/>
          <w:i/>
          <w:sz w:val="20"/>
          <w:szCs w:val="21"/>
        </w:rPr>
        <w:t>TDMed</w:t>
      </w:r>
      <w:proofErr w:type="spellEnd"/>
      <w:r>
        <w:rPr>
          <w:rFonts w:ascii="Times New Roman" w:hAnsi="Times New Roman" w:cs="Times New Roman"/>
          <w:bCs/>
          <w:i/>
          <w:sz w:val="20"/>
          <w:szCs w:val="21"/>
        </w:rPr>
        <w:t xml:space="preserve"> Type-1 HARQ-ACK codebook construction for ACK/NACK-based unicast and multicast to be multiplexed in the same PUCCH resource, determining PDSCH reception candidate occasions is based on the union of the PDSCH TDRA sets for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bCs/>
          <w:i/>
          <w:sz w:val="20"/>
          <w:szCs w:val="21"/>
        </w:rPr>
        <w:t xml:space="preserve"> f</w:t>
      </w:r>
      <w:r>
        <w:rPr>
          <w:rFonts w:ascii="Times New Roman" w:hAnsi="Times New Roman" w:cs="Times New Roman"/>
          <w:bCs/>
          <w:i/>
          <w:sz w:val="20"/>
          <w:szCs w:val="21"/>
        </w:rPr>
        <w:t xml:space="preserve">or unicast and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bCs/>
          <w:i/>
          <w:sz w:val="20"/>
          <w:szCs w:val="21"/>
        </w:rPr>
        <w:t xml:space="preserve"> set for multicast (Alternative 2).</w:t>
      </w:r>
    </w:p>
    <w:p w:rsidR="00162D4B" w:rsidRDefault="000F7006">
      <w:pPr>
        <w:spacing w:before="60" w:after="80"/>
        <w:rPr>
          <w:rFonts w:ascii="Times New Roman" w:hAnsi="Times New Roman" w:cs="Times New Roman"/>
          <w:bCs/>
          <w:i/>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2</w:t>
      </w:r>
      <w:r>
        <w:rPr>
          <w:rFonts w:ascii="Times New Roman" w:hAnsi="Times New Roman" w:cs="Times New Roman"/>
          <w:b/>
          <w:i/>
          <w:sz w:val="20"/>
          <w:szCs w:val="21"/>
        </w:rPr>
        <w:t xml:space="preserve">: </w:t>
      </w:r>
      <w:r>
        <w:rPr>
          <w:rFonts w:ascii="Times New Roman" w:hAnsi="Times New Roman" w:cs="Times New Roman"/>
          <w:bCs/>
          <w:i/>
          <w:sz w:val="20"/>
          <w:szCs w:val="21"/>
          <w:lang w:val="en-GB"/>
        </w:rPr>
        <w:t xml:space="preserve">Type-1 HARQ-ACK codebook construction for </w:t>
      </w:r>
      <w:r>
        <w:rPr>
          <w:rFonts w:ascii="Times New Roman" w:hAnsi="Times New Roman" w:cs="Times New Roman"/>
          <w:bCs/>
          <w:i/>
          <w:sz w:val="20"/>
          <w:szCs w:val="21"/>
        </w:rPr>
        <w:t xml:space="preserve">overlapped </w:t>
      </w:r>
      <w:r>
        <w:rPr>
          <w:rFonts w:ascii="Times New Roman" w:hAnsi="Times New Roman" w:cs="Times New Roman"/>
          <w:bCs/>
          <w:i/>
          <w:sz w:val="20"/>
          <w:szCs w:val="21"/>
          <w:lang w:val="en-GB"/>
        </w:rPr>
        <w:t>multicast and multicast</w:t>
      </w:r>
      <w:r>
        <w:rPr>
          <w:rFonts w:ascii="Times New Roman" w:hAnsi="Times New Roman" w:cs="Times New Roman"/>
          <w:bCs/>
          <w:i/>
          <w:sz w:val="20"/>
          <w:szCs w:val="21"/>
        </w:rPr>
        <w:t xml:space="preserve"> or overlapped</w:t>
      </w:r>
      <w:r>
        <w:rPr>
          <w:rFonts w:ascii="Times New Roman" w:hAnsi="Times New Roman" w:cs="Times New Roman"/>
          <w:bCs/>
          <w:i/>
          <w:sz w:val="20"/>
          <w:szCs w:val="21"/>
          <w:lang w:val="en-GB"/>
        </w:rPr>
        <w:t xml:space="preserve"> </w:t>
      </w:r>
      <w:r>
        <w:rPr>
          <w:rFonts w:ascii="Times New Roman" w:hAnsi="Times New Roman" w:cs="Times New Roman"/>
          <w:bCs/>
          <w:i/>
          <w:sz w:val="20"/>
          <w:szCs w:val="21"/>
        </w:rPr>
        <w:t xml:space="preserve">unicast </w:t>
      </w:r>
      <w:r>
        <w:rPr>
          <w:rFonts w:ascii="Times New Roman" w:hAnsi="Times New Roman" w:cs="Times New Roman"/>
          <w:bCs/>
          <w:i/>
          <w:sz w:val="20"/>
          <w:szCs w:val="21"/>
          <w:lang w:val="en-GB"/>
        </w:rPr>
        <w:t>and multicast</w:t>
      </w:r>
      <w:r>
        <w:rPr>
          <w:rFonts w:ascii="Times New Roman" w:hAnsi="Times New Roman" w:cs="Times New Roman"/>
          <w:bCs/>
          <w:i/>
          <w:sz w:val="20"/>
          <w:szCs w:val="21"/>
        </w:rPr>
        <w:t xml:space="preserve">, for a </w:t>
      </w:r>
      <w:r>
        <w:rPr>
          <w:rFonts w:ascii="Times New Roman" w:hAnsi="Times New Roman" w:cs="Times New Roman"/>
          <w:i/>
          <w:iCs/>
          <w:sz w:val="20"/>
          <w:szCs w:val="21"/>
        </w:rPr>
        <w:t xml:space="preserve">PDSCH </w:t>
      </w:r>
      <w:r>
        <w:rPr>
          <w:rFonts w:ascii="Times New Roman" w:hAnsi="Times New Roman" w:cs="Times New Roman"/>
          <w:bCs/>
          <w:i/>
          <w:sz w:val="20"/>
          <w:szCs w:val="21"/>
        </w:rPr>
        <w:t xml:space="preserve">SLIV group, the number of HARQ-ACK bits generated by the UE </w:t>
      </w:r>
      <w:r>
        <w:rPr>
          <w:rFonts w:ascii="Times New Roman" w:hAnsi="Times New Roman" w:cs="Times New Roman"/>
          <w:bCs/>
          <w:i/>
          <w:sz w:val="20"/>
          <w:szCs w:val="21"/>
        </w:rPr>
        <w:t>takes the UE capability of PDSCH reception into account.</w:t>
      </w:r>
    </w:p>
    <w:p w:rsidR="00162D4B" w:rsidRDefault="000F7006">
      <w:pPr>
        <w:spacing w:before="60" w:after="80"/>
        <w:rPr>
          <w:rFonts w:ascii="Times New Roman" w:hAnsi="Times New Roman" w:cs="Times New Roman"/>
          <w:bCs/>
          <w:i/>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3</w:t>
      </w:r>
      <w:r>
        <w:rPr>
          <w:rFonts w:ascii="Times New Roman" w:hAnsi="Times New Roman" w:cs="Times New Roman"/>
          <w:b/>
          <w:i/>
          <w:sz w:val="20"/>
          <w:szCs w:val="21"/>
        </w:rPr>
        <w:t xml:space="preserve">: </w:t>
      </w:r>
      <w:r>
        <w:rPr>
          <w:rFonts w:ascii="Times New Roman" w:hAnsi="Times New Roman" w:cs="Times New Roman" w:hint="eastAsia"/>
          <w:bCs/>
          <w:i/>
          <w:sz w:val="20"/>
          <w:szCs w:val="21"/>
        </w:rPr>
        <w:t xml:space="preserve">Support </w:t>
      </w:r>
      <w:r>
        <w:rPr>
          <w:rFonts w:ascii="Times New Roman" w:hAnsi="Times New Roman" w:cs="Times New Roman"/>
          <w:bCs/>
          <w:i/>
          <w:sz w:val="20"/>
          <w:szCs w:val="21"/>
        </w:rPr>
        <w:t>separate configuration of</w:t>
      </w:r>
      <w:r>
        <w:rPr>
          <w:rFonts w:ascii="Times New Roman" w:hAnsi="Times New Roman" w:cs="Times New Roman" w:hint="eastAsia"/>
          <w:bCs/>
          <w:i/>
          <w:sz w:val="20"/>
          <w:szCs w:val="21"/>
        </w:rPr>
        <w:t xml:space="preserve"> TDRA table</w:t>
      </w:r>
      <w:r>
        <w:rPr>
          <w:rFonts w:ascii="Times New Roman" w:hAnsi="Times New Roman" w:cs="Times New Roman"/>
          <w:bCs/>
          <w:i/>
          <w:sz w:val="20"/>
          <w:szCs w:val="21"/>
        </w:rPr>
        <w:t>s</w:t>
      </w:r>
      <w:r>
        <w:rPr>
          <w:rFonts w:ascii="Times New Roman" w:hAnsi="Times New Roman" w:cs="Times New Roman" w:hint="eastAsia"/>
          <w:bCs/>
          <w:i/>
          <w:sz w:val="20"/>
          <w:szCs w:val="21"/>
        </w:rPr>
        <w:t xml:space="preserve"> </w:t>
      </w:r>
      <w:r>
        <w:rPr>
          <w:rFonts w:ascii="Times New Roman" w:hAnsi="Times New Roman" w:cs="Times New Roman"/>
          <w:bCs/>
          <w:i/>
          <w:sz w:val="20"/>
          <w:szCs w:val="21"/>
        </w:rPr>
        <w:t>for</w:t>
      </w:r>
      <w:r>
        <w:rPr>
          <w:rFonts w:ascii="Times New Roman" w:hAnsi="Times New Roman" w:cs="Times New Roman" w:hint="eastAsia"/>
          <w:bCs/>
          <w:i/>
          <w:sz w:val="20"/>
          <w:szCs w:val="21"/>
        </w:rPr>
        <w:t xml:space="preserve"> unicast and multicast.</w:t>
      </w:r>
    </w:p>
    <w:p w:rsidR="00162D4B" w:rsidRDefault="000F7006">
      <w:pPr>
        <w:numPr>
          <w:ilvl w:val="255"/>
          <w:numId w:val="0"/>
        </w:numPr>
        <w:spacing w:before="60" w:after="80"/>
        <w:rPr>
          <w:rFonts w:ascii="Times New Roman" w:hAnsi="Times New Roman" w:cs="Times New Roman"/>
          <w:i/>
          <w:sz w:val="20"/>
          <w:szCs w:val="20"/>
        </w:rPr>
      </w:pPr>
      <w:r>
        <w:rPr>
          <w:rFonts w:ascii="Times New Roman" w:hAnsi="Times New Roman" w:cs="Times New Roman" w:hint="eastAsia"/>
          <w:b/>
          <w:bCs/>
          <w:i/>
          <w:sz w:val="20"/>
          <w:szCs w:val="20"/>
        </w:rPr>
        <w:t>Proposal 4:</w:t>
      </w:r>
      <w:r>
        <w:rPr>
          <w:rFonts w:ascii="Times New Roman" w:hAnsi="Times New Roman" w:cs="Times New Roman" w:hint="eastAsia"/>
          <w:i/>
          <w:sz w:val="20"/>
          <w:szCs w:val="20"/>
        </w:rPr>
        <w:t xml:space="preserve"> Regarding Type-2 HARQ-ACK codebook construction for MBS, the maximum number of Type-2 HARQ-ACK sub-cod</w:t>
      </w:r>
      <w:r>
        <w:rPr>
          <w:rFonts w:ascii="Times New Roman" w:hAnsi="Times New Roman" w:cs="Times New Roman" w:hint="eastAsia"/>
          <w:i/>
          <w:sz w:val="20"/>
          <w:szCs w:val="20"/>
        </w:rPr>
        <w:t>ebooks for multicast is determined by UE capability for MBS</w:t>
      </w:r>
      <w:r>
        <w:rPr>
          <w:rFonts w:ascii="Times New Roman" w:hAnsi="Times New Roman" w:cs="Times New Roman"/>
          <w:i/>
          <w:sz w:val="20"/>
          <w:szCs w:val="20"/>
        </w:rPr>
        <w:t>.</w:t>
      </w:r>
    </w:p>
    <w:p w:rsidR="00162D4B" w:rsidRDefault="000F7006">
      <w:pPr>
        <w:numPr>
          <w:ilvl w:val="255"/>
          <w:numId w:val="0"/>
        </w:numPr>
        <w:spacing w:before="60" w:after="80"/>
        <w:rPr>
          <w:rFonts w:ascii="Times New Roman" w:hAnsi="Times New Roman" w:cs="Times New Roman"/>
          <w:i/>
          <w:iCs/>
          <w:sz w:val="20"/>
          <w:szCs w:val="21"/>
        </w:rPr>
      </w:pPr>
      <w:r>
        <w:rPr>
          <w:rFonts w:ascii="Times New Roman" w:hAnsi="Times New Roman" w:cs="Times New Roman" w:hint="eastAsia"/>
          <w:b/>
          <w:bCs/>
          <w:i/>
          <w:iCs/>
          <w:sz w:val="20"/>
          <w:szCs w:val="21"/>
        </w:rPr>
        <w:t>Proposal 5:</w:t>
      </w:r>
      <w:r>
        <w:rPr>
          <w:rFonts w:ascii="Times New Roman" w:hAnsi="Times New Roman" w:cs="Times New Roman" w:hint="eastAsia"/>
          <w:i/>
          <w:iCs/>
          <w:sz w:val="20"/>
          <w:szCs w:val="21"/>
        </w:rPr>
        <w:t xml:space="preserve"> Regarding configuration of PUCCH resource sets for ACK/NACK feedback for multicast, PUCCH-</w:t>
      </w:r>
      <w:proofErr w:type="spellStart"/>
      <w:r>
        <w:rPr>
          <w:rFonts w:ascii="Times New Roman" w:hAnsi="Times New Roman" w:cs="Times New Roman" w:hint="eastAsia"/>
          <w:i/>
          <w:iCs/>
          <w:sz w:val="20"/>
          <w:szCs w:val="21"/>
        </w:rPr>
        <w:t>Config</w:t>
      </w:r>
      <w:proofErr w:type="spellEnd"/>
      <w:r>
        <w:rPr>
          <w:rFonts w:ascii="Times New Roman" w:hAnsi="Times New Roman" w:cs="Times New Roman" w:hint="eastAsia"/>
          <w:i/>
          <w:iCs/>
          <w:sz w:val="20"/>
          <w:szCs w:val="21"/>
        </w:rPr>
        <w:t>/PUCCH-</w:t>
      </w:r>
      <w:proofErr w:type="spellStart"/>
      <w:r>
        <w:rPr>
          <w:rFonts w:ascii="Times New Roman" w:hAnsi="Times New Roman" w:cs="Times New Roman" w:hint="eastAsia"/>
          <w:i/>
          <w:iCs/>
          <w:sz w:val="20"/>
          <w:szCs w:val="21"/>
        </w:rPr>
        <w:t>ConfigurationList</w:t>
      </w:r>
      <w:proofErr w:type="spellEnd"/>
      <w:r>
        <w:rPr>
          <w:rFonts w:ascii="Times New Roman" w:hAnsi="Times New Roman" w:cs="Times New Roman" w:hint="eastAsia"/>
          <w:i/>
          <w:iCs/>
          <w:sz w:val="20"/>
          <w:szCs w:val="21"/>
        </w:rPr>
        <w:t xml:space="preserve"> is shared for unicast and multicast if the separate PUCCH-</w:t>
      </w:r>
      <w:proofErr w:type="spellStart"/>
      <w:r>
        <w:rPr>
          <w:rFonts w:ascii="Times New Roman" w:hAnsi="Times New Roman" w:cs="Times New Roman" w:hint="eastAsia"/>
          <w:i/>
          <w:iCs/>
          <w:sz w:val="20"/>
          <w:szCs w:val="21"/>
        </w:rPr>
        <w:t>Conf</w:t>
      </w:r>
      <w:r>
        <w:rPr>
          <w:rFonts w:ascii="Times New Roman" w:hAnsi="Times New Roman" w:cs="Times New Roman" w:hint="eastAsia"/>
          <w:i/>
          <w:iCs/>
          <w:sz w:val="20"/>
          <w:szCs w:val="21"/>
        </w:rPr>
        <w:t>ig</w:t>
      </w:r>
      <w:proofErr w:type="spellEnd"/>
      <w:r>
        <w:rPr>
          <w:rFonts w:ascii="Times New Roman" w:hAnsi="Times New Roman" w:cs="Times New Roman" w:hint="eastAsia"/>
          <w:i/>
          <w:iCs/>
          <w:sz w:val="20"/>
          <w:szCs w:val="21"/>
        </w:rPr>
        <w:t>/PUCCH-</w:t>
      </w:r>
      <w:proofErr w:type="spellStart"/>
      <w:r>
        <w:rPr>
          <w:rFonts w:ascii="Times New Roman" w:hAnsi="Times New Roman" w:cs="Times New Roman" w:hint="eastAsia"/>
          <w:i/>
          <w:iCs/>
          <w:sz w:val="20"/>
          <w:szCs w:val="21"/>
        </w:rPr>
        <w:t>ConfigurationList</w:t>
      </w:r>
      <w:proofErr w:type="spellEnd"/>
      <w:r>
        <w:rPr>
          <w:rFonts w:ascii="Times New Roman" w:hAnsi="Times New Roman" w:cs="Times New Roman" w:hint="eastAsia"/>
          <w:i/>
          <w:iCs/>
          <w:sz w:val="20"/>
          <w:szCs w:val="21"/>
        </w:rPr>
        <w:t xml:space="preserve"> is not configured for multicast.</w:t>
      </w:r>
    </w:p>
    <w:p w:rsidR="00162D4B" w:rsidRDefault="000F7006">
      <w:pPr>
        <w:spacing w:before="60" w:after="80"/>
        <w:rPr>
          <w:rFonts w:ascii="Times New Roman" w:hAnsi="Times New Roman" w:cs="Times New Roman"/>
          <w:i/>
          <w:iCs/>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6</w:t>
      </w:r>
      <w:r>
        <w:rPr>
          <w:rFonts w:ascii="Times New Roman" w:hAnsi="Times New Roman" w:cs="Times New Roman"/>
          <w:b/>
          <w:bCs/>
          <w:i/>
          <w:sz w:val="20"/>
          <w:szCs w:val="21"/>
        </w:rPr>
        <w:t>:</w:t>
      </w:r>
      <w:r>
        <w:rPr>
          <w:rFonts w:ascii="Times New Roman" w:hAnsi="Times New Roman" w:cs="Times New Roman"/>
          <w:i/>
          <w:sz w:val="20"/>
          <w:szCs w:val="21"/>
        </w:rPr>
        <w:t xml:space="preserve"> Regarding t</w:t>
      </w:r>
      <w:r>
        <w:rPr>
          <w:rFonts w:ascii="Times New Roman" w:hAnsi="Times New Roman" w:cs="Times New Roman"/>
          <w:i/>
          <w:iCs/>
          <w:sz w:val="20"/>
          <w:szCs w:val="21"/>
          <w:lang w:val="en-GB"/>
        </w:rPr>
        <w:t xml:space="preserve">he case of </w:t>
      </w:r>
      <w:r>
        <w:rPr>
          <w:rFonts w:ascii="Times New Roman" w:hAnsi="Times New Roman" w:cs="Times New Roman"/>
          <w:i/>
          <w:iCs/>
          <w:sz w:val="20"/>
          <w:szCs w:val="21"/>
          <w:lang w:val="en-GB" w:eastAsia="ja-JP"/>
        </w:rPr>
        <w:t xml:space="preserve">non-overlapping PUCCHs resources for HARQ-ACK in the same </w:t>
      </w:r>
      <w:r>
        <w:rPr>
          <w:rFonts w:ascii="Times New Roman" w:hAnsi="Times New Roman" w:cs="Times New Roman"/>
          <w:i/>
          <w:iCs/>
          <w:sz w:val="20"/>
          <w:szCs w:val="21"/>
        </w:rPr>
        <w:t xml:space="preserve">UL </w:t>
      </w:r>
      <w:r>
        <w:rPr>
          <w:rFonts w:ascii="Times New Roman" w:hAnsi="Times New Roman" w:cs="Times New Roman"/>
          <w:i/>
          <w:iCs/>
          <w:sz w:val="20"/>
          <w:szCs w:val="21"/>
          <w:lang w:val="en-GB" w:eastAsia="ja-JP"/>
        </w:rPr>
        <w:t>slot</w:t>
      </w:r>
    </w:p>
    <w:p w:rsidR="00162D4B" w:rsidRDefault="000F7006">
      <w:pPr>
        <w:pStyle w:val="a"/>
        <w:numPr>
          <w:ilvl w:val="0"/>
          <w:numId w:val="20"/>
        </w:numPr>
        <w:spacing w:before="60" w:after="80"/>
        <w:rPr>
          <w:rFonts w:ascii="Times New Roman" w:hAnsi="Times New Roman" w:cs="Times New Roman"/>
          <w:i/>
          <w:sz w:val="20"/>
          <w:szCs w:val="21"/>
        </w:rPr>
      </w:pPr>
      <w:r>
        <w:rPr>
          <w:rFonts w:ascii="Times New Roman" w:hAnsi="Times New Roman" w:cs="Times New Roman"/>
          <w:i/>
          <w:sz w:val="20"/>
          <w:szCs w:val="21"/>
          <w:lang w:val="en-US"/>
        </w:rPr>
        <w:t xml:space="preserve">HARQ-ACK PUCCH </w:t>
      </w:r>
      <w:r>
        <w:rPr>
          <w:rFonts w:ascii="Times New Roman" w:hAnsi="Times New Roman" w:cs="Times New Roman"/>
          <w:i/>
          <w:sz w:val="20"/>
          <w:szCs w:val="21"/>
        </w:rPr>
        <w:t xml:space="preserve">overriding mechanism is </w:t>
      </w:r>
      <w:r>
        <w:rPr>
          <w:rFonts w:ascii="Times New Roman" w:hAnsi="Times New Roman" w:cs="Times New Roman"/>
          <w:i/>
          <w:sz w:val="20"/>
          <w:szCs w:val="21"/>
          <w:lang w:val="en-US"/>
        </w:rPr>
        <w:t>re</w:t>
      </w:r>
      <w:r>
        <w:rPr>
          <w:rFonts w:ascii="Times New Roman" w:hAnsi="Times New Roman" w:cs="Times New Roman"/>
          <w:i/>
          <w:sz w:val="20"/>
          <w:szCs w:val="21"/>
        </w:rPr>
        <w:t>used for</w:t>
      </w:r>
      <w:r>
        <w:rPr>
          <w:rFonts w:ascii="Times New Roman" w:hAnsi="Times New Roman" w:cs="Times New Roman"/>
          <w:i/>
          <w:sz w:val="20"/>
          <w:szCs w:val="21"/>
          <w:lang w:val="en-US"/>
        </w:rPr>
        <w:t xml:space="preserve"> </w:t>
      </w:r>
      <w:r>
        <w:rPr>
          <w:rFonts w:ascii="Times New Roman" w:hAnsi="Times New Roman" w:cs="Times New Roman"/>
          <w:i/>
          <w:sz w:val="20"/>
          <w:szCs w:val="21"/>
        </w:rPr>
        <w:t>multicast</w:t>
      </w:r>
      <w:r>
        <w:rPr>
          <w:rFonts w:ascii="Times New Roman" w:hAnsi="Times New Roman" w:cs="Times New Roman"/>
          <w:i/>
          <w:sz w:val="20"/>
          <w:szCs w:val="21"/>
          <w:lang w:val="en-US"/>
        </w:rPr>
        <w:t xml:space="preserve"> with </w:t>
      </w:r>
      <w:r>
        <w:rPr>
          <w:rFonts w:ascii="Times New Roman" w:hAnsi="Times New Roman" w:cs="Times New Roman"/>
          <w:i/>
          <w:sz w:val="20"/>
          <w:szCs w:val="21"/>
        </w:rPr>
        <w:t>the same priority</w:t>
      </w:r>
      <w:r>
        <w:rPr>
          <w:rFonts w:ascii="Times New Roman" w:hAnsi="Times New Roman" w:cs="Times New Roman"/>
          <w:i/>
          <w:sz w:val="20"/>
          <w:szCs w:val="21"/>
          <w:lang w:val="en-US"/>
        </w:rPr>
        <w:t xml:space="preserve"> at least for the same MBS service</w:t>
      </w:r>
      <w:r>
        <w:rPr>
          <w:rFonts w:ascii="Times New Roman" w:hAnsi="Times New Roman" w:cs="Times New Roman"/>
          <w:i/>
          <w:sz w:val="20"/>
          <w:szCs w:val="21"/>
        </w:rPr>
        <w:t>.</w:t>
      </w:r>
    </w:p>
    <w:p w:rsidR="00162D4B" w:rsidRDefault="000F7006">
      <w:pPr>
        <w:pStyle w:val="a"/>
        <w:numPr>
          <w:ilvl w:val="0"/>
          <w:numId w:val="20"/>
        </w:numPr>
        <w:spacing w:before="60" w:after="80"/>
        <w:rPr>
          <w:rFonts w:ascii="Times New Roman" w:eastAsia="Batang" w:hAnsi="Times New Roman" w:cs="Times New Roman"/>
          <w:i/>
          <w:iCs/>
          <w:sz w:val="20"/>
          <w:szCs w:val="21"/>
        </w:rPr>
      </w:pPr>
      <w:r>
        <w:rPr>
          <w:rFonts w:ascii="Times New Roman" w:hAnsi="Times New Roman" w:cs="Times New Roman"/>
          <w:i/>
          <w:sz w:val="20"/>
          <w:szCs w:val="21"/>
          <w:lang w:val="en-US"/>
        </w:rPr>
        <w:t xml:space="preserve">if HARQ-ACK PUCCH for unicast and HARQ-ACK PUCCH for multicast are determined to be in the same UL slot, then </w:t>
      </w:r>
      <w:r>
        <w:rPr>
          <w:rFonts w:ascii="Times New Roman" w:eastAsia="Batang" w:hAnsi="Times New Roman" w:cs="Times New Roman"/>
          <w:i/>
          <w:iCs/>
          <w:sz w:val="20"/>
          <w:szCs w:val="21"/>
        </w:rPr>
        <w:t xml:space="preserve">the overriding/multiplexing </w:t>
      </w:r>
      <w:r>
        <w:rPr>
          <w:rFonts w:ascii="Times New Roman" w:hAnsi="Times New Roman" w:cs="Times New Roman"/>
          <w:i/>
          <w:iCs/>
          <w:sz w:val="20"/>
          <w:szCs w:val="21"/>
        </w:rPr>
        <w:t xml:space="preserve">should be used for the two HARQ-ACK PUCCHs </w:t>
      </w:r>
      <w:r>
        <w:rPr>
          <w:rFonts w:ascii="Times New Roman" w:eastAsia="Batang" w:hAnsi="Times New Roman" w:cs="Times New Roman"/>
          <w:i/>
          <w:iCs/>
          <w:sz w:val="20"/>
          <w:szCs w:val="21"/>
        </w:rPr>
        <w:t xml:space="preserve">for the same priority (regardless of </w:t>
      </w:r>
      <w:r>
        <w:rPr>
          <w:rFonts w:ascii="Times New Roman" w:eastAsia="Batang" w:hAnsi="Times New Roman" w:cs="Times New Roman"/>
          <w:i/>
          <w:iCs/>
          <w:sz w:val="20"/>
          <w:szCs w:val="21"/>
        </w:rPr>
        <w:t>whether they overlap in the time domain).</w:t>
      </w:r>
    </w:p>
    <w:p w:rsidR="00162D4B" w:rsidRDefault="000F7006">
      <w:pPr>
        <w:pStyle w:val="a"/>
        <w:numPr>
          <w:ilvl w:val="0"/>
          <w:numId w:val="20"/>
        </w:numPr>
        <w:spacing w:before="60" w:after="80"/>
        <w:rPr>
          <w:rFonts w:eastAsia="Times New Roman"/>
        </w:rPr>
      </w:pPr>
      <w:proofErr w:type="gramStart"/>
      <w:r>
        <w:rPr>
          <w:rFonts w:ascii="Times New Roman" w:hAnsi="Times New Roman" w:cs="Times New Roman"/>
          <w:i/>
          <w:sz w:val="20"/>
          <w:szCs w:val="21"/>
        </w:rPr>
        <w:t>sub-slot</w:t>
      </w:r>
      <w:proofErr w:type="gramEnd"/>
      <w:r>
        <w:rPr>
          <w:rFonts w:ascii="Times New Roman" w:hAnsi="Times New Roman" w:cs="Times New Roman"/>
          <w:i/>
          <w:sz w:val="20"/>
          <w:szCs w:val="21"/>
        </w:rPr>
        <w:t xml:space="preserve"> based PUCCH transmission for HARQ-ACK is supported</w:t>
      </w:r>
      <w:r>
        <w:rPr>
          <w:rFonts w:ascii="Times New Roman" w:hAnsi="Times New Roman" w:cs="Times New Roman"/>
          <w:i/>
          <w:sz w:val="20"/>
          <w:szCs w:val="21"/>
          <w:lang w:val="en-US"/>
        </w:rPr>
        <w:t>.</w:t>
      </w:r>
    </w:p>
    <w:p w:rsidR="00162D4B" w:rsidRDefault="000F7006">
      <w:pPr>
        <w:spacing w:before="60" w:after="80"/>
        <w:rPr>
          <w:rFonts w:ascii="Times New Roman" w:hAnsi="Times New Roman" w:cs="Times New Roman"/>
          <w:i/>
          <w:sz w:val="20"/>
          <w:szCs w:val="21"/>
        </w:rPr>
      </w:pPr>
      <w:r>
        <w:rPr>
          <w:rFonts w:ascii="Times New Roman" w:hAnsi="Times New Roman" w:cs="Times New Roman" w:hint="eastAsia"/>
          <w:b/>
          <w:i/>
          <w:sz w:val="20"/>
          <w:szCs w:val="21"/>
        </w:rPr>
        <w:t>P</w:t>
      </w:r>
      <w:r>
        <w:rPr>
          <w:rFonts w:ascii="Times New Roman" w:hAnsi="Times New Roman" w:cs="Times New Roman"/>
          <w:b/>
          <w:i/>
          <w:sz w:val="20"/>
          <w:szCs w:val="21"/>
        </w:rPr>
        <w:t>roposal 7</w:t>
      </w:r>
      <w:r>
        <w:rPr>
          <w:rFonts w:ascii="Times New Roman" w:hAnsi="Times New Roman" w:cs="Times New Roman"/>
          <w:i/>
          <w:sz w:val="20"/>
          <w:szCs w:val="21"/>
        </w:rPr>
        <w:t>: For multiplexing the ACK/NACK-based HARQ-ACK feedback for multicast and unicast, determining the PUCCH resources for transmission is based on</w:t>
      </w:r>
      <w:r>
        <w:rPr>
          <w:rFonts w:ascii="Times New Roman" w:hAnsi="Times New Roman" w:cs="Times New Roman"/>
          <w:i/>
          <w:sz w:val="20"/>
          <w:szCs w:val="21"/>
        </w:rPr>
        <w:t xml:space="preserve"> the PRI indicated in the “last DCI”, where the “last DCI” refers to Alt.1: the last DCI for unicast.</w:t>
      </w:r>
    </w:p>
    <w:p w:rsidR="00162D4B" w:rsidRDefault="000F7006">
      <w:pPr>
        <w:numPr>
          <w:ilvl w:val="255"/>
          <w:numId w:val="0"/>
        </w:numPr>
        <w:spacing w:before="60" w:after="80"/>
        <w:rPr>
          <w:rFonts w:ascii="Times New Roman" w:hAnsi="Times New Roman" w:cs="Times New Roman"/>
          <w:i/>
          <w:iCs/>
          <w:sz w:val="20"/>
          <w:szCs w:val="21"/>
        </w:rPr>
      </w:pPr>
      <w:r>
        <w:rPr>
          <w:rFonts w:ascii="Times New Roman" w:hAnsi="Times New Roman" w:cs="Times New Roman"/>
          <w:b/>
          <w:i/>
          <w:iCs/>
          <w:sz w:val="20"/>
          <w:szCs w:val="21"/>
        </w:rPr>
        <w:t>Proposal 8</w:t>
      </w:r>
      <w:r>
        <w:rPr>
          <w:rFonts w:ascii="Times New Roman" w:hAnsi="Times New Roman" w:cs="Times New Roman"/>
          <w:i/>
          <w:iCs/>
          <w:sz w:val="20"/>
          <w:szCs w:val="21"/>
        </w:rPr>
        <w:t xml:space="preserve">: If separate HARQ-ACK codebook generation for unicast and multicast is configured, UE multiplexes HARQ-ACK codebooks for unicast and multicast </w:t>
      </w:r>
      <w:r>
        <w:rPr>
          <w:rFonts w:ascii="Times New Roman" w:hAnsi="Times New Roman" w:cs="Times New Roman"/>
          <w:i/>
          <w:iCs/>
          <w:sz w:val="20"/>
          <w:szCs w:val="21"/>
        </w:rPr>
        <w:t>with the same priority in one PUCCH resource from PUCCH-</w:t>
      </w:r>
      <w:proofErr w:type="spellStart"/>
      <w:r>
        <w:rPr>
          <w:rFonts w:ascii="Times New Roman" w:hAnsi="Times New Roman" w:cs="Times New Roman"/>
          <w:i/>
          <w:iCs/>
          <w:sz w:val="20"/>
          <w:szCs w:val="21"/>
        </w:rPr>
        <w:t>config</w:t>
      </w:r>
      <w:proofErr w:type="spellEnd"/>
      <w:r>
        <w:rPr>
          <w:rFonts w:ascii="Times New Roman" w:hAnsi="Times New Roman" w:cs="Times New Roman"/>
          <w:i/>
          <w:iCs/>
          <w:sz w:val="20"/>
          <w:szCs w:val="21"/>
        </w:rPr>
        <w:t xml:space="preserve"> /PUCCH-</w:t>
      </w:r>
      <w:proofErr w:type="spellStart"/>
      <w:r>
        <w:rPr>
          <w:rFonts w:ascii="Times New Roman" w:hAnsi="Times New Roman" w:cs="Times New Roman"/>
          <w:i/>
          <w:iCs/>
          <w:sz w:val="20"/>
          <w:szCs w:val="21"/>
        </w:rPr>
        <w:t>ConfigurationList</w:t>
      </w:r>
      <w:proofErr w:type="spellEnd"/>
      <w:r>
        <w:rPr>
          <w:rFonts w:ascii="Times New Roman" w:hAnsi="Times New Roman" w:cs="Times New Roman"/>
          <w:i/>
          <w:iCs/>
          <w:sz w:val="20"/>
          <w:szCs w:val="21"/>
        </w:rPr>
        <w:t xml:space="preserve"> configured for unicast instead of multicast.</w:t>
      </w:r>
      <w:r>
        <w:rPr>
          <w:b/>
          <w:bCs/>
          <w:i/>
        </w:rPr>
        <w:tab/>
      </w:r>
    </w:p>
    <w:p w:rsidR="00162D4B" w:rsidRDefault="00162D4B">
      <w:pPr>
        <w:pStyle w:val="a"/>
        <w:numPr>
          <w:ilvl w:val="0"/>
          <w:numId w:val="0"/>
        </w:numPr>
        <w:spacing w:before="60" w:after="80"/>
        <w:rPr>
          <w:b/>
          <w:bCs/>
          <w:i/>
        </w:rPr>
      </w:pPr>
    </w:p>
    <w:p w:rsidR="00162D4B" w:rsidRDefault="000F7006">
      <w:pPr>
        <w:spacing w:before="60" w:after="80"/>
        <w:rPr>
          <w:rFonts w:ascii="Times New Roman" w:hAnsi="Times New Roman" w:cs="Times New Roman"/>
          <w:b/>
          <w:bCs/>
          <w:i/>
          <w:sz w:val="20"/>
          <w:szCs w:val="21"/>
        </w:rPr>
      </w:pPr>
      <w:r>
        <w:rPr>
          <w:rFonts w:ascii="Times New Roman" w:hAnsi="Times New Roman" w:cs="Times New Roman"/>
          <w:b/>
          <w:sz w:val="20"/>
          <w:szCs w:val="21"/>
          <w:u w:val="single"/>
        </w:rPr>
        <w:t>NACK-only feedback</w:t>
      </w:r>
    </w:p>
    <w:p w:rsidR="00162D4B" w:rsidRDefault="000F7006">
      <w:pPr>
        <w:numPr>
          <w:ilvl w:val="255"/>
          <w:numId w:val="0"/>
        </w:numPr>
        <w:spacing w:before="60" w:after="80"/>
        <w:rPr>
          <w:rFonts w:ascii="Times New Roman" w:hAnsi="Times New Roman" w:cs="Times New Roman"/>
          <w:bCs/>
          <w:i/>
          <w:sz w:val="20"/>
          <w:szCs w:val="21"/>
        </w:rPr>
      </w:pPr>
      <w:r>
        <w:rPr>
          <w:rFonts w:ascii="Times New Roman" w:hAnsi="Times New Roman" w:cs="Times New Roman"/>
          <w:b/>
          <w:i/>
          <w:sz w:val="20"/>
          <w:szCs w:val="21"/>
        </w:rPr>
        <w:t>Proposal 9:</w:t>
      </w:r>
      <w:r>
        <w:rPr>
          <w:rFonts w:ascii="Times New Roman" w:hAnsi="Times New Roman" w:cs="Times New Roman"/>
          <w:bCs/>
          <w:i/>
          <w:sz w:val="20"/>
          <w:szCs w:val="21"/>
        </w:rPr>
        <w:t xml:space="preserve"> </w:t>
      </w:r>
      <w:r>
        <w:rPr>
          <w:rFonts w:ascii="Times New Roman" w:hAnsi="Times New Roman" w:cs="Times New Roman"/>
          <w:i/>
          <w:iCs/>
          <w:sz w:val="20"/>
          <w:szCs w:val="21"/>
        </w:rPr>
        <w:t xml:space="preserve">Regarding </w:t>
      </w:r>
      <w:r>
        <w:rPr>
          <w:rFonts w:ascii="Times New Roman" w:hAnsi="Times New Roman" w:cs="Times New Roman"/>
          <w:bCs/>
          <w:i/>
          <w:sz w:val="20"/>
          <w:szCs w:val="21"/>
        </w:rPr>
        <w:t xml:space="preserve">configuration of PUCCH resource sets for </w:t>
      </w:r>
      <w:r>
        <w:rPr>
          <w:rFonts w:ascii="Times New Roman" w:hAnsi="Times New Roman" w:cs="Times New Roman" w:hint="eastAsia"/>
          <w:bCs/>
          <w:i/>
          <w:sz w:val="20"/>
          <w:szCs w:val="21"/>
        </w:rPr>
        <w:t xml:space="preserve">NACK-only feedback for </w:t>
      </w:r>
      <w:r>
        <w:rPr>
          <w:rFonts w:ascii="Times New Roman" w:hAnsi="Times New Roman" w:cs="Times New Roman"/>
          <w:bCs/>
          <w:i/>
          <w:sz w:val="20"/>
          <w:szCs w:val="21"/>
        </w:rPr>
        <w:t>multicast</w:t>
      </w:r>
      <w:r>
        <w:rPr>
          <w:rFonts w:ascii="Times New Roman" w:hAnsi="Times New Roman" w:cs="Times New Roman" w:hint="eastAsia"/>
          <w:bCs/>
          <w:i/>
          <w:sz w:val="20"/>
          <w:szCs w:val="21"/>
        </w:rPr>
        <w:t xml:space="preserve">, </w:t>
      </w:r>
      <w:r>
        <w:rPr>
          <w:rFonts w:ascii="Times New Roman" w:hAnsi="Times New Roman" w:cs="Times New Roman"/>
          <w:bCs/>
          <w:i/>
          <w:sz w:val="20"/>
          <w:szCs w:val="21"/>
        </w:rPr>
        <w:t>it sh</w:t>
      </w:r>
      <w:r>
        <w:rPr>
          <w:rFonts w:ascii="Times New Roman" w:hAnsi="Times New Roman" w:cs="Times New Roman"/>
          <w:bCs/>
          <w:i/>
          <w:sz w:val="20"/>
          <w:szCs w:val="21"/>
        </w:rPr>
        <w:t xml:space="preserve">ares the same </w:t>
      </w:r>
      <w:r>
        <w:rPr>
          <w:rFonts w:ascii="Times New Roman" w:hAnsi="Times New Roman" w:cs="Times New Roman"/>
          <w:i/>
          <w:iCs/>
          <w:sz w:val="20"/>
          <w:szCs w:val="21"/>
          <w:lang w:val="en-GB"/>
        </w:rPr>
        <w:t>PUCCH-</w:t>
      </w:r>
      <w:proofErr w:type="spellStart"/>
      <w:r>
        <w:rPr>
          <w:rFonts w:ascii="Times New Roman" w:hAnsi="Times New Roman" w:cs="Times New Roman"/>
          <w:i/>
          <w:iCs/>
          <w:sz w:val="20"/>
          <w:szCs w:val="21"/>
          <w:lang w:val="en-GB"/>
        </w:rPr>
        <w:t>Config</w:t>
      </w:r>
      <w:proofErr w:type="spellEnd"/>
      <w:r>
        <w:rPr>
          <w:rFonts w:ascii="Times New Roman" w:hAnsi="Times New Roman" w:cs="Times New Roman"/>
          <w:i/>
          <w:iCs/>
          <w:sz w:val="20"/>
          <w:szCs w:val="21"/>
          <w:lang w:val="en-GB"/>
        </w:rPr>
        <w:t>/PUCCH-</w:t>
      </w:r>
      <w:proofErr w:type="spellStart"/>
      <w:r>
        <w:rPr>
          <w:rFonts w:ascii="Times New Roman" w:hAnsi="Times New Roman" w:cs="Times New Roman"/>
          <w:i/>
          <w:iCs/>
          <w:sz w:val="20"/>
          <w:szCs w:val="21"/>
          <w:lang w:val="en-GB"/>
        </w:rPr>
        <w:t>ConfigurationList</w:t>
      </w:r>
      <w:proofErr w:type="spellEnd"/>
      <w:r>
        <w:rPr>
          <w:rFonts w:ascii="Times New Roman" w:hAnsi="Times New Roman" w:cs="Times New Roman" w:hint="eastAsia"/>
          <w:i/>
          <w:iCs/>
          <w:sz w:val="20"/>
          <w:szCs w:val="21"/>
        </w:rPr>
        <w:t xml:space="preserve"> for </w:t>
      </w:r>
      <w:r>
        <w:rPr>
          <w:rFonts w:ascii="Times New Roman" w:hAnsi="Times New Roman" w:cs="Times New Roman"/>
          <w:i/>
          <w:iCs/>
          <w:sz w:val="20"/>
          <w:szCs w:val="21"/>
        </w:rPr>
        <w:t xml:space="preserve">ACK/NACK-based codebook for </w:t>
      </w:r>
      <w:r>
        <w:rPr>
          <w:rFonts w:ascii="Times New Roman" w:hAnsi="Times New Roman" w:cs="Times New Roman" w:hint="eastAsia"/>
          <w:i/>
          <w:iCs/>
          <w:sz w:val="20"/>
          <w:szCs w:val="21"/>
        </w:rPr>
        <w:t>multicast</w:t>
      </w:r>
      <w:r>
        <w:rPr>
          <w:rFonts w:ascii="Times New Roman" w:hAnsi="Times New Roman" w:cs="Times New Roman"/>
          <w:i/>
          <w:iCs/>
          <w:sz w:val="20"/>
          <w:szCs w:val="21"/>
        </w:rPr>
        <w:t xml:space="preserve"> (or </w:t>
      </w:r>
      <w:r>
        <w:rPr>
          <w:rFonts w:ascii="Times New Roman" w:hAnsi="Times New Roman" w:cs="Times New Roman"/>
          <w:i/>
          <w:iCs/>
          <w:sz w:val="20"/>
          <w:szCs w:val="21"/>
          <w:lang w:val="en-GB"/>
        </w:rPr>
        <w:t>PUCCH-</w:t>
      </w:r>
      <w:proofErr w:type="spellStart"/>
      <w:r>
        <w:rPr>
          <w:rFonts w:ascii="Times New Roman" w:hAnsi="Times New Roman" w:cs="Times New Roman"/>
          <w:i/>
          <w:iCs/>
          <w:sz w:val="20"/>
          <w:szCs w:val="21"/>
          <w:lang w:val="en-GB"/>
        </w:rPr>
        <w:t>Config</w:t>
      </w:r>
      <w:proofErr w:type="spellEnd"/>
      <w:r>
        <w:rPr>
          <w:rFonts w:ascii="Times New Roman" w:hAnsi="Times New Roman" w:cs="Times New Roman"/>
          <w:i/>
          <w:iCs/>
          <w:sz w:val="20"/>
          <w:szCs w:val="21"/>
          <w:lang w:val="en-GB"/>
        </w:rPr>
        <w:t>/PUCCH-</w:t>
      </w:r>
      <w:proofErr w:type="spellStart"/>
      <w:r>
        <w:rPr>
          <w:rFonts w:ascii="Times New Roman" w:hAnsi="Times New Roman" w:cs="Times New Roman"/>
          <w:i/>
          <w:iCs/>
          <w:sz w:val="20"/>
          <w:szCs w:val="21"/>
          <w:lang w:val="en-GB"/>
        </w:rPr>
        <w:t>ConfigurationList</w:t>
      </w:r>
      <w:proofErr w:type="spellEnd"/>
      <w:r>
        <w:rPr>
          <w:rFonts w:ascii="Times New Roman" w:hAnsi="Times New Roman" w:cs="Times New Roman" w:hint="eastAsia"/>
          <w:i/>
          <w:iCs/>
          <w:sz w:val="20"/>
          <w:szCs w:val="21"/>
        </w:rPr>
        <w:t xml:space="preserve"> for </w:t>
      </w:r>
      <w:r>
        <w:rPr>
          <w:rFonts w:ascii="Times New Roman" w:hAnsi="Times New Roman" w:cs="Times New Roman"/>
          <w:i/>
          <w:iCs/>
          <w:sz w:val="20"/>
          <w:szCs w:val="21"/>
        </w:rPr>
        <w:t>ACK/NACK-based codebook for unicast) if separate configuration for NACK-only is not configured.</w:t>
      </w:r>
    </w:p>
    <w:p w:rsidR="00162D4B" w:rsidRDefault="000F7006">
      <w:pPr>
        <w:spacing w:before="60" w:after="80"/>
        <w:rPr>
          <w:rFonts w:ascii="Times New Roman" w:hAnsi="Times New Roman" w:cs="Times New Roman"/>
          <w:bCs/>
          <w:i/>
          <w:sz w:val="20"/>
          <w:szCs w:val="20"/>
        </w:rPr>
      </w:pPr>
      <w:r>
        <w:rPr>
          <w:rFonts w:ascii="Times New Roman" w:hAnsi="Times New Roman" w:cs="Times New Roman"/>
          <w:b/>
          <w:i/>
          <w:sz w:val="20"/>
          <w:szCs w:val="20"/>
        </w:rPr>
        <w:t xml:space="preserve">Proposal 10: </w:t>
      </w:r>
      <w:r>
        <w:rPr>
          <w:rFonts w:ascii="Times New Roman" w:hAnsi="Times New Roman" w:cs="Times New Roman"/>
          <w:bCs/>
          <w:i/>
          <w:sz w:val="20"/>
          <w:szCs w:val="20"/>
        </w:rPr>
        <w:t xml:space="preserve">When </w:t>
      </w:r>
      <w:r>
        <w:rPr>
          <w:rFonts w:ascii="Times New Roman" w:hAnsi="Times New Roman" w:cs="Times New Roman"/>
          <w:bCs/>
          <w:i/>
          <w:sz w:val="20"/>
          <w:szCs w:val="20"/>
        </w:rPr>
        <w:t>multiple NACK-only based feedbacks are indicated to be transmitted in the same slot,</w:t>
      </w:r>
    </w:p>
    <w:p w:rsidR="00162D4B" w:rsidRDefault="000F7006">
      <w:pPr>
        <w:pStyle w:val="a"/>
        <w:numPr>
          <w:ilvl w:val="0"/>
          <w:numId w:val="20"/>
        </w:numPr>
        <w:spacing w:before="60" w:after="80"/>
        <w:rPr>
          <w:rFonts w:ascii="Times New Roman" w:hAnsi="Times New Roman" w:cs="Times New Roman"/>
          <w:i/>
          <w:sz w:val="20"/>
          <w:szCs w:val="20"/>
        </w:rPr>
      </w:pPr>
      <w:r>
        <w:rPr>
          <w:rFonts w:ascii="Times New Roman" w:hAnsi="Times New Roman" w:cs="Times New Roman"/>
          <w:i/>
          <w:sz w:val="20"/>
          <w:szCs w:val="20"/>
          <w:lang w:val="en-US"/>
        </w:rPr>
        <w:t>If sub-slot based PUCCH is supported</w:t>
      </w:r>
      <w:r>
        <w:rPr>
          <w:rFonts w:ascii="Times New Roman" w:eastAsia="宋体" w:hAnsi="Times New Roman" w:cs="Times New Roman" w:hint="eastAsia"/>
          <w:i/>
          <w:sz w:val="20"/>
          <w:szCs w:val="20"/>
          <w:lang w:val="en-US"/>
        </w:rPr>
        <w:t>, i.e. Alt 2</w:t>
      </w:r>
      <w:r>
        <w:rPr>
          <w:rFonts w:ascii="Times New Roman" w:hAnsi="Times New Roman" w:cs="Times New Roman"/>
          <w:i/>
          <w:sz w:val="20"/>
          <w:szCs w:val="20"/>
          <w:lang w:val="en-US"/>
        </w:rPr>
        <w:t>, UE transmits multiple sub-slot based PUCCHs with each corresponding to one NACK-only feedback;</w:t>
      </w:r>
    </w:p>
    <w:p w:rsidR="00162D4B" w:rsidRDefault="000F7006">
      <w:pPr>
        <w:pStyle w:val="a"/>
        <w:numPr>
          <w:ilvl w:val="0"/>
          <w:numId w:val="20"/>
        </w:numPr>
        <w:spacing w:before="60" w:after="80"/>
        <w:rPr>
          <w:rFonts w:ascii="Times New Roman" w:hAnsi="Times New Roman" w:cs="Times New Roman"/>
          <w:i/>
          <w:sz w:val="20"/>
          <w:szCs w:val="20"/>
        </w:rPr>
      </w:pPr>
      <w:r>
        <w:rPr>
          <w:rFonts w:ascii="Times New Roman" w:hAnsi="Times New Roman" w:cs="Times New Roman"/>
          <w:i/>
          <w:sz w:val="20"/>
          <w:szCs w:val="20"/>
          <w:lang w:val="en-US"/>
        </w:rPr>
        <w:lastRenderedPageBreak/>
        <w:t>Otherwise, consider the fo</w:t>
      </w:r>
      <w:r>
        <w:rPr>
          <w:rFonts w:ascii="Times New Roman" w:hAnsi="Times New Roman" w:cs="Times New Roman"/>
          <w:i/>
          <w:sz w:val="20"/>
          <w:szCs w:val="20"/>
          <w:lang w:val="en-US"/>
        </w:rPr>
        <w:t xml:space="preserve">llowing </w:t>
      </w:r>
      <w:r>
        <w:rPr>
          <w:rFonts w:ascii="Times New Roman" w:eastAsia="宋体" w:hAnsi="Times New Roman" w:cs="Times New Roman" w:hint="eastAsia"/>
          <w:i/>
          <w:sz w:val="20"/>
          <w:szCs w:val="20"/>
          <w:lang w:val="en-US"/>
        </w:rPr>
        <w:t>Alt</w:t>
      </w:r>
      <w:r>
        <w:rPr>
          <w:rFonts w:ascii="Times New Roman" w:hAnsi="Times New Roman" w:cs="Times New Roman"/>
          <w:i/>
          <w:sz w:val="20"/>
          <w:szCs w:val="20"/>
          <w:lang w:val="en-US"/>
        </w:rPr>
        <w:t>s</w:t>
      </w:r>
    </w:p>
    <w:p w:rsidR="00162D4B" w:rsidRDefault="000F7006">
      <w:pPr>
        <w:pStyle w:val="a"/>
        <w:numPr>
          <w:ilvl w:val="0"/>
          <w:numId w:val="0"/>
        </w:numPr>
        <w:spacing w:before="60" w:after="80"/>
        <w:ind w:left="1040"/>
        <w:rPr>
          <w:rFonts w:ascii="Times New Roman" w:hAnsi="Times New Roman" w:cs="Times New Roman"/>
          <w:i/>
          <w:sz w:val="20"/>
          <w:szCs w:val="20"/>
        </w:rPr>
      </w:pPr>
      <w:r>
        <w:rPr>
          <w:rFonts w:ascii="Times New Roman" w:eastAsia="宋体" w:hAnsi="Times New Roman" w:cs="Times New Roman" w:hint="eastAsia"/>
          <w:i/>
          <w:sz w:val="20"/>
          <w:szCs w:val="20"/>
          <w:lang w:val="en-US"/>
        </w:rPr>
        <w:t>Alt</w:t>
      </w:r>
      <w:r>
        <w:rPr>
          <w:rFonts w:ascii="Times New Roman" w:hAnsi="Times New Roman" w:cs="Times New Roman"/>
          <w:i/>
          <w:sz w:val="20"/>
          <w:szCs w:val="20"/>
          <w:lang w:val="en-US"/>
        </w:rPr>
        <w:t xml:space="preserve"> 1: UE transforms multiple NACK-only feedback to ACK/NACK information bits</w:t>
      </w:r>
      <w:r>
        <w:rPr>
          <w:rFonts w:ascii="Times New Roman" w:eastAsia="宋体" w:hAnsi="Times New Roman" w:cs="Times New Roman" w:hint="eastAsia"/>
          <w:i/>
          <w:sz w:val="20"/>
          <w:szCs w:val="20"/>
          <w:lang w:val="en-US"/>
        </w:rPr>
        <w:t>, share the PUCCH resources configured to ACK/NACK based feedback for unicast or multicast</w:t>
      </w:r>
      <w:r>
        <w:rPr>
          <w:rFonts w:ascii="Times New Roman" w:hAnsi="Times New Roman" w:cs="Times New Roman"/>
          <w:i/>
          <w:sz w:val="20"/>
          <w:szCs w:val="20"/>
          <w:lang w:val="en-US"/>
        </w:rPr>
        <w:t>;</w:t>
      </w:r>
    </w:p>
    <w:p w:rsidR="00162D4B" w:rsidRDefault="000F7006">
      <w:pPr>
        <w:pStyle w:val="a"/>
        <w:numPr>
          <w:ilvl w:val="0"/>
          <w:numId w:val="0"/>
        </w:numPr>
        <w:spacing w:before="60" w:after="80"/>
        <w:ind w:left="1040"/>
        <w:rPr>
          <w:rFonts w:ascii="Times New Roman" w:eastAsia="宋体" w:hAnsi="Times New Roman" w:cs="Times New Roman"/>
          <w:i/>
          <w:sz w:val="20"/>
          <w:szCs w:val="20"/>
          <w:lang w:val="en-US"/>
        </w:rPr>
      </w:pPr>
      <w:r>
        <w:rPr>
          <w:rFonts w:ascii="Times New Roman" w:eastAsia="宋体" w:hAnsi="Times New Roman" w:cs="Times New Roman" w:hint="eastAsia"/>
          <w:i/>
          <w:sz w:val="20"/>
          <w:szCs w:val="20"/>
          <w:lang w:val="en-US"/>
        </w:rPr>
        <w:t>Alt</w:t>
      </w:r>
      <w:r>
        <w:rPr>
          <w:rFonts w:ascii="Times New Roman" w:hAnsi="Times New Roman" w:cs="Times New Roman"/>
          <w:i/>
          <w:sz w:val="20"/>
          <w:szCs w:val="20"/>
          <w:lang w:val="en-US"/>
        </w:rPr>
        <w:t xml:space="preserve"> </w:t>
      </w:r>
      <w:r>
        <w:rPr>
          <w:rFonts w:ascii="Times New Roman" w:eastAsia="宋体" w:hAnsi="Times New Roman" w:cs="Times New Roman" w:hint="eastAsia"/>
          <w:i/>
          <w:sz w:val="20"/>
          <w:szCs w:val="20"/>
          <w:lang w:val="en-US"/>
        </w:rPr>
        <w:t>4</w:t>
      </w:r>
      <w:r>
        <w:rPr>
          <w:rFonts w:ascii="Times New Roman" w:hAnsi="Times New Roman" w:cs="Times New Roman"/>
          <w:i/>
          <w:sz w:val="20"/>
          <w:szCs w:val="20"/>
          <w:lang w:val="en-US"/>
        </w:rPr>
        <w:t xml:space="preserve">: Multiple PUCCH resources are configured, where each PUCCH resource </w:t>
      </w:r>
      <w:r>
        <w:rPr>
          <w:rFonts w:ascii="Times New Roman" w:hAnsi="Times New Roman" w:cs="Times New Roman"/>
          <w:i/>
          <w:sz w:val="20"/>
          <w:szCs w:val="20"/>
          <w:lang w:val="en-US"/>
        </w:rPr>
        <w:t xml:space="preserve">corresponds to one </w:t>
      </w:r>
      <w:r>
        <w:rPr>
          <w:rFonts w:ascii="Times New Roman" w:eastAsia="宋体" w:hAnsi="Times New Roman" w:cs="Times New Roman" w:hint="eastAsia"/>
          <w:i/>
          <w:sz w:val="20"/>
          <w:szCs w:val="20"/>
          <w:lang w:val="en-US"/>
        </w:rPr>
        <w:t xml:space="preserve">NACK-only </w:t>
      </w:r>
      <w:r>
        <w:rPr>
          <w:rFonts w:ascii="Times New Roman" w:eastAsia="宋体" w:hAnsi="Times New Roman" w:cs="Times New Roman"/>
          <w:i/>
          <w:sz w:val="20"/>
          <w:szCs w:val="20"/>
          <w:lang w:val="en-US"/>
        </w:rPr>
        <w:t>feedback state</w:t>
      </w:r>
      <w:r>
        <w:rPr>
          <w:rFonts w:ascii="Times New Roman" w:eastAsia="宋体" w:hAnsi="Times New Roman" w:cs="Times New Roman" w:hint="eastAsia"/>
          <w:i/>
          <w:sz w:val="20"/>
          <w:szCs w:val="20"/>
          <w:lang w:val="en-US"/>
        </w:rPr>
        <w:t xml:space="preserve"> </w:t>
      </w:r>
    </w:p>
    <w:p w:rsidR="00212503" w:rsidRDefault="00212503" w:rsidP="00212503">
      <w:pPr>
        <w:pStyle w:val="a"/>
        <w:numPr>
          <w:ilvl w:val="0"/>
          <w:numId w:val="23"/>
        </w:numPr>
        <w:spacing w:after="180"/>
        <w:rPr>
          <w:rFonts w:ascii="Times New Roman" w:eastAsia="宋体" w:hAnsi="Times New Roman" w:cs="Times New Roman"/>
          <w:i/>
          <w:sz w:val="20"/>
          <w:szCs w:val="20"/>
          <w:lang w:val="en-US"/>
        </w:rPr>
      </w:pPr>
      <w:bookmarkStart w:id="23" w:name="_GoBack"/>
      <w:r>
        <w:rPr>
          <w:rFonts w:ascii="Times New Roman" w:eastAsia="宋体" w:hAnsi="Times New Roman" w:cs="Times New Roman"/>
          <w:i/>
          <w:sz w:val="20"/>
          <w:szCs w:val="20"/>
          <w:lang w:val="en-US"/>
        </w:rPr>
        <w:t xml:space="preserve">Up to </w:t>
      </w:r>
      <w:bookmarkEnd w:id="23"/>
      <w:r>
        <w:rPr>
          <w:rFonts w:ascii="Times New Roman" w:eastAsia="宋体" w:hAnsi="Times New Roman" w:cs="Times New Roman"/>
          <w:i/>
          <w:sz w:val="20"/>
          <w:szCs w:val="20"/>
          <w:lang w:val="en-US"/>
        </w:rPr>
        <w:t>2^N-1 PUCCH resources</w:t>
      </w:r>
      <w:r>
        <w:rPr>
          <w:rFonts w:ascii="Times New Roman" w:eastAsia="宋体" w:hAnsi="Times New Roman" w:cs="Times New Roman" w:hint="eastAsia"/>
          <w:i/>
          <w:sz w:val="20"/>
          <w:szCs w:val="20"/>
          <w:lang w:val="en-US"/>
        </w:rPr>
        <w:t xml:space="preserve"> are</w:t>
      </w:r>
      <w:r>
        <w:rPr>
          <w:rFonts w:ascii="Times New Roman" w:eastAsia="宋体" w:hAnsi="Times New Roman" w:cs="Times New Roman"/>
          <w:i/>
          <w:sz w:val="20"/>
          <w:szCs w:val="20"/>
          <w:lang w:val="en-US"/>
        </w:rPr>
        <w:t xml:space="preserve"> needed for </w:t>
      </w:r>
      <w:r>
        <w:rPr>
          <w:rFonts w:ascii="Times New Roman" w:eastAsia="宋体" w:hAnsi="Times New Roman" w:cs="Times New Roman" w:hint="eastAsia"/>
          <w:i/>
          <w:sz w:val="20"/>
          <w:szCs w:val="20"/>
          <w:lang w:val="en-US"/>
        </w:rPr>
        <w:t xml:space="preserve">NACK-only </w:t>
      </w:r>
      <w:r>
        <w:rPr>
          <w:rFonts w:ascii="Times New Roman" w:eastAsia="宋体" w:hAnsi="Times New Roman" w:cs="Times New Roman"/>
          <w:i/>
          <w:sz w:val="20"/>
          <w:szCs w:val="20"/>
          <w:lang w:val="en-US"/>
        </w:rPr>
        <w:t>feedback for N MBS services from network perspective.</w:t>
      </w:r>
    </w:p>
    <w:p w:rsidR="00162D4B" w:rsidRDefault="000F7006">
      <w:pPr>
        <w:spacing w:before="60" w:after="80"/>
        <w:rPr>
          <w:rFonts w:ascii="Times New Roman" w:hAnsi="Times New Roman" w:cs="Times New Roman"/>
          <w:b/>
          <w:i/>
          <w:sz w:val="20"/>
          <w:szCs w:val="21"/>
        </w:rPr>
      </w:pPr>
      <w:r>
        <w:rPr>
          <w:rFonts w:ascii="Times New Roman" w:hAnsi="Times New Roman" w:cs="Times New Roman"/>
          <w:b/>
          <w:i/>
          <w:sz w:val="20"/>
          <w:szCs w:val="21"/>
        </w:rPr>
        <w:t>Proposal 11:</w:t>
      </w:r>
      <w:r>
        <w:rPr>
          <w:rFonts w:ascii="Times New Roman" w:hAnsi="Times New Roman" w:cs="Times New Roman"/>
          <w:bCs/>
          <w:i/>
          <w:sz w:val="20"/>
          <w:szCs w:val="21"/>
        </w:rPr>
        <w:t xml:space="preserve"> For the time domain overlapping between NACK-only PUCCH and unicast PUCCH/PUSCH, RAN1 study PUCCH</w:t>
      </w:r>
      <w:r>
        <w:rPr>
          <w:rFonts w:ascii="Times New Roman" w:hAnsi="Times New Roman" w:cs="Times New Roman"/>
          <w:bCs/>
          <w:i/>
          <w:sz w:val="20"/>
          <w:szCs w:val="21"/>
        </w:rPr>
        <w:t xml:space="preserve"> multiplexing for the following scenes.</w:t>
      </w:r>
    </w:p>
    <w:p w:rsidR="00162D4B" w:rsidRDefault="000F7006">
      <w:pPr>
        <w:pStyle w:val="a"/>
        <w:numPr>
          <w:ilvl w:val="0"/>
          <w:numId w:val="20"/>
        </w:numPr>
        <w:spacing w:before="60" w:after="80"/>
        <w:rPr>
          <w:rFonts w:ascii="Times New Roman" w:hAnsi="Times New Roman" w:cs="Times New Roman"/>
          <w:i/>
          <w:sz w:val="20"/>
          <w:szCs w:val="21"/>
        </w:rPr>
      </w:pPr>
      <w:r>
        <w:rPr>
          <w:rFonts w:ascii="Times New Roman" w:hAnsi="Times New Roman" w:cs="Times New Roman"/>
          <w:i/>
          <w:sz w:val="20"/>
          <w:szCs w:val="21"/>
          <w:lang w:val="en-US"/>
        </w:rPr>
        <w:t>Unicast ACK/NACK/SR PUCCH F0/F1 overlaps with NACK-only PUCCH.</w:t>
      </w:r>
    </w:p>
    <w:p w:rsidR="00162D4B" w:rsidRDefault="000F7006">
      <w:pPr>
        <w:pStyle w:val="a"/>
        <w:numPr>
          <w:ilvl w:val="0"/>
          <w:numId w:val="20"/>
        </w:numPr>
        <w:spacing w:before="60" w:after="80"/>
        <w:rPr>
          <w:rFonts w:ascii="Times New Roman" w:hAnsi="Times New Roman" w:cs="Times New Roman"/>
          <w:b/>
          <w:i/>
          <w:sz w:val="20"/>
          <w:szCs w:val="21"/>
        </w:rPr>
      </w:pPr>
      <w:r>
        <w:rPr>
          <w:rFonts w:ascii="Times New Roman" w:hAnsi="Times New Roman" w:cs="Times New Roman"/>
          <w:i/>
          <w:sz w:val="20"/>
          <w:szCs w:val="21"/>
          <w:lang w:val="en-US"/>
        </w:rPr>
        <w:t xml:space="preserve">Unicast ACK/NACK/CSI PUCCH F2/F3/F4 overlaps with NACK-only PUCCH; </w:t>
      </w:r>
    </w:p>
    <w:p w:rsidR="00162D4B" w:rsidRDefault="000F7006">
      <w:pPr>
        <w:pStyle w:val="a"/>
        <w:numPr>
          <w:ilvl w:val="0"/>
          <w:numId w:val="20"/>
        </w:numPr>
        <w:spacing w:before="60" w:after="80"/>
        <w:rPr>
          <w:rFonts w:ascii="Times New Roman" w:hAnsi="Times New Roman" w:cs="Times New Roman"/>
          <w:b/>
          <w:i/>
          <w:sz w:val="20"/>
          <w:szCs w:val="21"/>
        </w:rPr>
      </w:pPr>
      <w:r>
        <w:rPr>
          <w:rFonts w:ascii="Times New Roman" w:hAnsi="Times New Roman" w:cs="Times New Roman"/>
          <w:i/>
          <w:sz w:val="20"/>
          <w:szCs w:val="21"/>
          <w:lang w:val="en-US"/>
        </w:rPr>
        <w:t>Unicast PUSCH overlaps with NACK-only PUCCH.</w:t>
      </w:r>
    </w:p>
    <w:p w:rsidR="00162D4B" w:rsidRDefault="000F7006">
      <w:pPr>
        <w:numPr>
          <w:ilvl w:val="255"/>
          <w:numId w:val="0"/>
        </w:numPr>
        <w:spacing w:before="60" w:after="80"/>
        <w:rPr>
          <w:rFonts w:ascii="Times New Roman" w:hAnsi="Times New Roman" w:cs="Times New Roman"/>
          <w:i/>
          <w:sz w:val="20"/>
          <w:szCs w:val="21"/>
        </w:rPr>
      </w:pPr>
      <w:r>
        <w:rPr>
          <w:rFonts w:ascii="Times New Roman" w:hAnsi="Times New Roman" w:cs="Times New Roman"/>
          <w:b/>
          <w:i/>
          <w:sz w:val="20"/>
          <w:szCs w:val="21"/>
        </w:rPr>
        <w:t>Proposal 12</w:t>
      </w:r>
      <w:r>
        <w:rPr>
          <w:rFonts w:ascii="Times New Roman" w:hAnsi="Times New Roman" w:cs="Times New Roman"/>
          <w:b/>
          <w:bCs/>
          <w:i/>
          <w:sz w:val="20"/>
          <w:szCs w:val="21"/>
        </w:rPr>
        <w:t>:</w:t>
      </w:r>
      <w:r>
        <w:rPr>
          <w:rFonts w:ascii="Times New Roman" w:hAnsi="Times New Roman" w:cs="Times New Roman"/>
          <w:i/>
          <w:sz w:val="20"/>
          <w:szCs w:val="21"/>
        </w:rPr>
        <w:t xml:space="preserve"> If HARQ-ACK PUCCH for unicast and NACK-only PUCCH for multicast are determined in the same UL slot, then they are multiplexed for the same priority (regardless of whether they overlap in the time domain).</w:t>
      </w:r>
    </w:p>
    <w:p w:rsidR="00162D4B" w:rsidRDefault="000F7006">
      <w:pPr>
        <w:pStyle w:val="a"/>
        <w:numPr>
          <w:ilvl w:val="0"/>
          <w:numId w:val="20"/>
        </w:numPr>
        <w:spacing w:before="60" w:after="80"/>
        <w:rPr>
          <w:rFonts w:ascii="Times New Roman" w:hAnsi="Times New Roman" w:cs="Times New Roman"/>
          <w:i/>
          <w:sz w:val="20"/>
          <w:szCs w:val="21"/>
        </w:rPr>
      </w:pPr>
      <w:r>
        <w:rPr>
          <w:rFonts w:ascii="Times New Roman" w:hAnsi="Times New Roman" w:cs="Times New Roman"/>
          <w:i/>
          <w:sz w:val="20"/>
          <w:szCs w:val="21"/>
          <w:lang w:val="en-US"/>
        </w:rPr>
        <w:t>The multiplexed PUCCH resource is determined based</w:t>
      </w:r>
      <w:r>
        <w:rPr>
          <w:rFonts w:ascii="Times New Roman" w:hAnsi="Times New Roman" w:cs="Times New Roman"/>
          <w:i/>
          <w:sz w:val="20"/>
          <w:szCs w:val="21"/>
          <w:lang w:val="en-US"/>
        </w:rPr>
        <w:t xml:space="preserve"> on the PRI in the last DCI corresponding to the unicast HARQ-ACK PUCCH.</w:t>
      </w:r>
    </w:p>
    <w:p w:rsidR="00162D4B" w:rsidRDefault="000F7006">
      <w:pPr>
        <w:pStyle w:val="a"/>
        <w:numPr>
          <w:ilvl w:val="0"/>
          <w:numId w:val="20"/>
        </w:numPr>
        <w:spacing w:before="60" w:after="80"/>
        <w:rPr>
          <w:rFonts w:ascii="Times New Roman" w:hAnsi="Times New Roman" w:cs="Times New Roman"/>
          <w:b/>
          <w:i/>
          <w:sz w:val="20"/>
          <w:szCs w:val="21"/>
        </w:rPr>
      </w:pPr>
      <w:r>
        <w:rPr>
          <w:rFonts w:ascii="Times New Roman" w:hAnsi="Times New Roman" w:cs="Times New Roman"/>
          <w:i/>
          <w:sz w:val="20"/>
          <w:szCs w:val="21"/>
          <w:lang w:val="en-US"/>
        </w:rPr>
        <w:t>NACK-only based HARQ-ACK needs to be transformed to ACK/NACK based HARQ-ACK bits.</w:t>
      </w:r>
    </w:p>
    <w:p w:rsidR="00162D4B" w:rsidRDefault="000F7006">
      <w:pPr>
        <w:numPr>
          <w:ilvl w:val="255"/>
          <w:numId w:val="0"/>
        </w:numPr>
        <w:spacing w:before="60" w:after="80"/>
        <w:rPr>
          <w:rFonts w:ascii="Times New Roman" w:hAnsi="Times New Roman" w:cs="Times New Roman"/>
          <w:i/>
          <w:sz w:val="20"/>
          <w:szCs w:val="21"/>
        </w:rPr>
      </w:pPr>
      <w:r>
        <w:rPr>
          <w:rFonts w:ascii="Times New Roman" w:hAnsi="Times New Roman" w:cs="Times New Roman"/>
          <w:b/>
          <w:i/>
          <w:sz w:val="20"/>
          <w:szCs w:val="21"/>
        </w:rPr>
        <w:t>Proposal 13</w:t>
      </w:r>
      <w:r>
        <w:rPr>
          <w:rFonts w:ascii="Times New Roman" w:hAnsi="Times New Roman" w:cs="Times New Roman"/>
          <w:b/>
          <w:bCs/>
          <w:i/>
          <w:sz w:val="20"/>
          <w:szCs w:val="21"/>
        </w:rPr>
        <w:t>:</w:t>
      </w:r>
      <w:r>
        <w:rPr>
          <w:rFonts w:ascii="Times New Roman" w:hAnsi="Times New Roman" w:cs="Times New Roman"/>
          <w:i/>
          <w:sz w:val="20"/>
          <w:szCs w:val="21"/>
        </w:rPr>
        <w:t xml:space="preserve"> The DAI filed in UL scheduling DCI is used to indicate the number of PDSCHs received by </w:t>
      </w:r>
      <w:r>
        <w:rPr>
          <w:rFonts w:ascii="Times New Roman" w:hAnsi="Times New Roman" w:cs="Times New Roman"/>
          <w:i/>
          <w:sz w:val="20"/>
          <w:szCs w:val="21"/>
        </w:rPr>
        <w:t>the UE corresponding to NACK-only feedback.</w:t>
      </w:r>
    </w:p>
    <w:p w:rsidR="00162D4B" w:rsidRDefault="00162D4B">
      <w:pPr>
        <w:pStyle w:val="a"/>
        <w:numPr>
          <w:ilvl w:val="0"/>
          <w:numId w:val="0"/>
        </w:numPr>
        <w:snapToGrid w:val="0"/>
        <w:spacing w:before="60" w:after="80"/>
        <w:contextualSpacing/>
        <w:rPr>
          <w:b/>
          <w:bCs/>
          <w:i/>
          <w:iCs/>
        </w:rPr>
      </w:pPr>
    </w:p>
    <w:p w:rsidR="00162D4B" w:rsidRDefault="000F7006">
      <w:pPr>
        <w:spacing w:before="60" w:after="80"/>
        <w:rPr>
          <w:rFonts w:ascii="Times New Roman" w:hAnsi="Times New Roman" w:cs="Times New Roman"/>
          <w:b/>
          <w:bCs/>
          <w:iCs/>
          <w:sz w:val="20"/>
          <w:szCs w:val="21"/>
          <w:u w:val="single"/>
        </w:rPr>
      </w:pPr>
      <w:r>
        <w:rPr>
          <w:rFonts w:ascii="Times New Roman" w:hAnsi="Times New Roman" w:cs="Times New Roman"/>
          <w:b/>
          <w:bCs/>
          <w:iCs/>
          <w:sz w:val="20"/>
          <w:szCs w:val="21"/>
          <w:u w:val="single"/>
        </w:rPr>
        <w:t>Other issues for HARQ-ACK feedback</w:t>
      </w:r>
    </w:p>
    <w:p w:rsidR="00162D4B" w:rsidRDefault="000F7006">
      <w:pPr>
        <w:spacing w:before="60" w:after="80"/>
        <w:rPr>
          <w:rFonts w:ascii="Times New Roman" w:hAnsi="Times New Roman" w:cs="Times New Roman"/>
          <w:i/>
          <w:iCs/>
          <w:sz w:val="20"/>
          <w:szCs w:val="21"/>
        </w:rPr>
      </w:pPr>
      <w:r>
        <w:rPr>
          <w:rFonts w:ascii="Times New Roman" w:hAnsi="Times New Roman" w:cs="Times New Roman"/>
          <w:b/>
          <w:i/>
          <w:sz w:val="20"/>
          <w:szCs w:val="21"/>
        </w:rPr>
        <w:t xml:space="preserve">Proposal 14: </w:t>
      </w:r>
      <w:r>
        <w:rPr>
          <w:rFonts w:ascii="Times New Roman" w:hAnsi="Times New Roman" w:cs="Times New Roman"/>
          <w:i/>
          <w:iCs/>
          <w:sz w:val="20"/>
          <w:szCs w:val="21"/>
        </w:rPr>
        <w:t>Considering the following method to determine the feedback mechanism for the UE between ACK/NACK feedback and NACK-only feedback:</w:t>
      </w:r>
    </w:p>
    <w:p w:rsidR="00162D4B" w:rsidRDefault="000F7006">
      <w:pPr>
        <w:pStyle w:val="a"/>
        <w:numPr>
          <w:ilvl w:val="0"/>
          <w:numId w:val="20"/>
        </w:numPr>
        <w:spacing w:before="60" w:after="80"/>
        <w:rPr>
          <w:rFonts w:ascii="Times New Roman" w:hAnsi="Times New Roman" w:cs="Times New Roman"/>
          <w:i/>
          <w:iCs/>
          <w:sz w:val="20"/>
          <w:szCs w:val="21"/>
          <w:lang w:val="en-US"/>
        </w:rPr>
      </w:pPr>
      <w:r>
        <w:rPr>
          <w:rFonts w:ascii="Times New Roman" w:hAnsi="Times New Roman" w:cs="Times New Roman"/>
          <w:i/>
          <w:iCs/>
          <w:sz w:val="20"/>
          <w:szCs w:val="21"/>
          <w:lang w:val="en-US"/>
        </w:rPr>
        <w:t xml:space="preserve">Both ACK/NACK PUCCH resources and NACK-only PUCCH resources for multicast </w:t>
      </w:r>
      <w:r>
        <w:rPr>
          <w:rFonts w:ascii="Times New Roman" w:eastAsia="宋体" w:hAnsi="Times New Roman" w:cs="Times New Roman" w:hint="eastAsia"/>
          <w:i/>
          <w:iCs/>
          <w:sz w:val="20"/>
          <w:szCs w:val="21"/>
          <w:lang w:val="en-US"/>
        </w:rPr>
        <w:t>can be</w:t>
      </w:r>
      <w:r>
        <w:rPr>
          <w:rFonts w:ascii="Times New Roman" w:hAnsi="Times New Roman" w:cs="Times New Roman"/>
          <w:i/>
          <w:iCs/>
          <w:sz w:val="20"/>
          <w:szCs w:val="21"/>
          <w:lang w:val="en-US"/>
        </w:rPr>
        <w:t xml:space="preserve"> configured in the same PUCCH resource set.</w:t>
      </w:r>
    </w:p>
    <w:p w:rsidR="00162D4B" w:rsidRDefault="000F7006">
      <w:pPr>
        <w:pStyle w:val="a"/>
        <w:numPr>
          <w:ilvl w:val="0"/>
          <w:numId w:val="20"/>
        </w:numPr>
        <w:spacing w:before="60" w:after="80"/>
        <w:rPr>
          <w:rFonts w:ascii="Times New Roman" w:hAnsi="Times New Roman" w:cs="Times New Roman"/>
          <w:i/>
          <w:iCs/>
          <w:sz w:val="20"/>
          <w:szCs w:val="21"/>
          <w:lang w:val="en-US"/>
        </w:rPr>
      </w:pPr>
      <w:r>
        <w:rPr>
          <w:rFonts w:ascii="Times New Roman" w:hAnsi="Times New Roman" w:cs="Times New Roman"/>
          <w:i/>
          <w:iCs/>
          <w:sz w:val="20"/>
          <w:szCs w:val="21"/>
        </w:rPr>
        <w:t>PRI in DCI is used to indicate the feedback mechanism and PUCCH resources from the PUCCH resource set.</w:t>
      </w:r>
    </w:p>
    <w:p w:rsidR="00162D4B" w:rsidRDefault="000F7006">
      <w:pPr>
        <w:spacing w:before="60" w:after="80"/>
        <w:rPr>
          <w:rFonts w:ascii="Times New Roman" w:hAnsi="Times New Roman" w:cs="Times New Roman"/>
          <w:i/>
          <w:iCs/>
          <w:sz w:val="20"/>
          <w:szCs w:val="20"/>
        </w:rPr>
      </w:pPr>
      <w:r>
        <w:rPr>
          <w:rFonts w:ascii="Times New Roman" w:hAnsi="Times New Roman" w:cs="Times New Roman" w:hint="eastAsia"/>
          <w:b/>
          <w:bCs/>
          <w:i/>
          <w:iCs/>
          <w:sz w:val="20"/>
          <w:szCs w:val="20"/>
        </w:rPr>
        <w:t>Proposal 15:</w:t>
      </w:r>
      <w:r>
        <w:rPr>
          <w:rFonts w:ascii="Times New Roman" w:hAnsi="Times New Roman" w:cs="Times New Roman" w:hint="eastAsia"/>
          <w:i/>
          <w:iCs/>
          <w:sz w:val="20"/>
          <w:szCs w:val="20"/>
        </w:rPr>
        <w:t xml:space="preserve"> Regarding DAI mi</w:t>
      </w:r>
      <w:r>
        <w:rPr>
          <w:rFonts w:ascii="Times New Roman" w:hAnsi="Times New Roman" w:cs="Times New Roman" w:hint="eastAsia"/>
          <w:i/>
          <w:iCs/>
          <w:sz w:val="20"/>
          <w:szCs w:val="20"/>
        </w:rPr>
        <w:t xml:space="preserve">smatch issue existing in the working assumption, </w:t>
      </w:r>
      <w:r>
        <w:rPr>
          <w:rFonts w:ascii="Times New Roman" w:hAnsi="Times New Roman" w:cs="Times New Roman"/>
          <w:i/>
          <w:iCs/>
          <w:sz w:val="20"/>
          <w:szCs w:val="20"/>
        </w:rPr>
        <w:t>if RAN1 prefers to address this issue via specification, network performs separate DAI counting for “PDCCH indicating HARQ-ACK enabling” and “PDCCH indicating HARQ-ACK disabling”.</w:t>
      </w:r>
    </w:p>
    <w:p w:rsidR="00162D4B" w:rsidRDefault="000F7006">
      <w:pPr>
        <w:spacing w:before="60" w:after="80"/>
        <w:rPr>
          <w:rFonts w:ascii="Times New Roman" w:hAnsi="Times New Roman" w:cs="Times New Roman"/>
          <w:i/>
          <w:sz w:val="20"/>
          <w:szCs w:val="21"/>
        </w:rPr>
      </w:pPr>
      <w:r>
        <w:rPr>
          <w:rFonts w:ascii="Times New Roman" w:hAnsi="Times New Roman" w:cs="Times New Roman"/>
          <w:b/>
          <w:i/>
          <w:sz w:val="20"/>
          <w:szCs w:val="21"/>
        </w:rPr>
        <w:t>Proposal 1</w:t>
      </w:r>
      <w:r>
        <w:rPr>
          <w:rFonts w:ascii="Times New Roman" w:hAnsi="Times New Roman" w:cs="Times New Roman" w:hint="eastAsia"/>
          <w:b/>
          <w:i/>
          <w:sz w:val="20"/>
          <w:szCs w:val="21"/>
        </w:rPr>
        <w:t>6</w:t>
      </w:r>
      <w:r>
        <w:rPr>
          <w:rFonts w:ascii="Times New Roman" w:hAnsi="Times New Roman" w:cs="Times New Roman"/>
          <w:b/>
          <w:i/>
          <w:sz w:val="20"/>
          <w:szCs w:val="21"/>
        </w:rPr>
        <w:t xml:space="preserve">: </w:t>
      </w:r>
      <w:r>
        <w:rPr>
          <w:rFonts w:ascii="Times New Roman" w:hAnsi="Times New Roman" w:cs="Times New Roman"/>
          <w:i/>
          <w:sz w:val="20"/>
          <w:szCs w:val="21"/>
        </w:rPr>
        <w:t>Regarding HARQ</w:t>
      </w:r>
      <w:r>
        <w:rPr>
          <w:rFonts w:ascii="Times New Roman" w:hAnsi="Times New Roman" w:cs="Times New Roman"/>
          <w:i/>
          <w:sz w:val="20"/>
          <w:szCs w:val="21"/>
        </w:rPr>
        <w:t>-ACK feedback for SPS-based MBS transmission, if NACK-only feedback is configured:</w:t>
      </w:r>
    </w:p>
    <w:p w:rsidR="00162D4B" w:rsidRDefault="000F7006">
      <w:pPr>
        <w:pStyle w:val="a"/>
        <w:numPr>
          <w:ilvl w:val="0"/>
          <w:numId w:val="20"/>
        </w:numPr>
        <w:spacing w:before="60" w:after="80"/>
        <w:rPr>
          <w:rFonts w:ascii="Times New Roman" w:hAnsi="Times New Roman" w:cs="Times New Roman"/>
          <w:i/>
          <w:sz w:val="20"/>
          <w:szCs w:val="21"/>
          <w:lang w:val="en-US"/>
        </w:rPr>
      </w:pPr>
      <w:r>
        <w:rPr>
          <w:rFonts w:ascii="Times New Roman" w:hAnsi="Times New Roman" w:cs="Times New Roman"/>
          <w:i/>
          <w:sz w:val="20"/>
          <w:szCs w:val="21"/>
          <w:lang w:val="en-US"/>
        </w:rPr>
        <w:t>The NACK-only feedback mode applies to ‘PDSCH without scheduling PDCCH’ only</w:t>
      </w:r>
    </w:p>
    <w:p w:rsidR="00162D4B" w:rsidRDefault="000F7006">
      <w:pPr>
        <w:pStyle w:val="a"/>
        <w:numPr>
          <w:ilvl w:val="0"/>
          <w:numId w:val="20"/>
        </w:numPr>
        <w:spacing w:before="60" w:after="80"/>
        <w:rPr>
          <w:rFonts w:ascii="Times New Roman" w:hAnsi="Times New Roman" w:cs="Times New Roman"/>
          <w:i/>
          <w:sz w:val="20"/>
          <w:szCs w:val="21"/>
          <w:lang w:val="en-US"/>
        </w:rPr>
      </w:pPr>
      <w:r>
        <w:rPr>
          <w:rFonts w:ascii="Times New Roman" w:hAnsi="Times New Roman" w:cs="Times New Roman"/>
          <w:i/>
          <w:sz w:val="20"/>
          <w:szCs w:val="21"/>
          <w:lang w:val="en-US"/>
        </w:rPr>
        <w:t xml:space="preserve">The feedback mode for ‘PDSCH with scheduling PDCCH’ can be, </w:t>
      </w:r>
    </w:p>
    <w:p w:rsidR="00162D4B" w:rsidRDefault="000F7006">
      <w:pPr>
        <w:pStyle w:val="a"/>
        <w:numPr>
          <w:ilvl w:val="0"/>
          <w:numId w:val="29"/>
        </w:numPr>
        <w:spacing w:before="60" w:after="80"/>
        <w:rPr>
          <w:rFonts w:ascii="Times New Roman" w:hAnsi="Times New Roman" w:cs="Times New Roman"/>
          <w:i/>
          <w:sz w:val="20"/>
          <w:szCs w:val="21"/>
          <w:lang w:val="en-US"/>
        </w:rPr>
      </w:pPr>
      <w:r>
        <w:rPr>
          <w:rFonts w:ascii="Times New Roman" w:hAnsi="Times New Roman" w:cs="Times New Roman"/>
          <w:i/>
          <w:sz w:val="20"/>
          <w:szCs w:val="21"/>
          <w:lang w:val="en-US"/>
        </w:rPr>
        <w:t xml:space="preserve">Option 1: fixed to ACK/NACK </w:t>
      </w:r>
      <w:r>
        <w:rPr>
          <w:rFonts w:ascii="Times New Roman" w:hAnsi="Times New Roman" w:cs="Times New Roman"/>
          <w:i/>
          <w:sz w:val="20"/>
          <w:szCs w:val="21"/>
          <w:lang w:val="en-US"/>
        </w:rPr>
        <w:t>feedback</w:t>
      </w:r>
    </w:p>
    <w:p w:rsidR="00162D4B" w:rsidRDefault="000F7006">
      <w:pPr>
        <w:pStyle w:val="a"/>
        <w:numPr>
          <w:ilvl w:val="0"/>
          <w:numId w:val="29"/>
        </w:numPr>
        <w:spacing w:before="60" w:after="80"/>
        <w:rPr>
          <w:rFonts w:ascii="Times New Roman" w:hAnsi="Times New Roman" w:cs="Times New Roman"/>
          <w:i/>
          <w:sz w:val="20"/>
          <w:szCs w:val="21"/>
          <w:lang w:val="en-US"/>
        </w:rPr>
      </w:pPr>
      <w:r>
        <w:rPr>
          <w:rFonts w:ascii="Times New Roman" w:hAnsi="Times New Roman" w:cs="Times New Roman"/>
          <w:i/>
          <w:sz w:val="20"/>
          <w:szCs w:val="21"/>
          <w:lang w:val="en-US"/>
        </w:rPr>
        <w:t>Option 2: follow the configuration of feedback mode for DG-PDSCH</w:t>
      </w:r>
    </w:p>
    <w:p w:rsidR="00162D4B" w:rsidRDefault="000F7006">
      <w:pPr>
        <w:pStyle w:val="a"/>
        <w:numPr>
          <w:ilvl w:val="0"/>
          <w:numId w:val="20"/>
        </w:numPr>
        <w:spacing w:before="60" w:after="80"/>
        <w:rPr>
          <w:rFonts w:ascii="Times New Roman" w:hAnsi="Times New Roman" w:cs="Times New Roman"/>
          <w:i/>
          <w:sz w:val="20"/>
          <w:szCs w:val="21"/>
          <w:lang w:val="en-US"/>
        </w:rPr>
      </w:pPr>
      <w:r>
        <w:rPr>
          <w:rFonts w:ascii="Times New Roman" w:hAnsi="Times New Roman" w:cs="Times New Roman"/>
          <w:i/>
          <w:sz w:val="20"/>
          <w:szCs w:val="21"/>
          <w:lang w:val="en-US"/>
        </w:rPr>
        <w:t>FFS: the feedback mode for deactivation PDCCH</w:t>
      </w:r>
    </w:p>
    <w:p w:rsidR="00162D4B" w:rsidRDefault="000F7006">
      <w:pPr>
        <w:pStyle w:val="a"/>
        <w:numPr>
          <w:ilvl w:val="255"/>
          <w:numId w:val="0"/>
        </w:numPr>
        <w:spacing w:before="60" w:after="80"/>
        <w:rPr>
          <w:rFonts w:ascii="Times New Roman" w:eastAsia="宋体" w:hAnsi="Times New Roman" w:cs="Times New Roman"/>
          <w:i/>
          <w:szCs w:val="21"/>
          <w:lang w:val="en-US"/>
        </w:rPr>
      </w:pPr>
      <w:r>
        <w:rPr>
          <w:rFonts w:ascii="Times New Roman" w:eastAsia="宋体" w:hAnsi="Times New Roman" w:cs="Times New Roman" w:hint="eastAsia"/>
          <w:b/>
          <w:bCs/>
          <w:i/>
          <w:szCs w:val="21"/>
          <w:lang w:val="en-US"/>
        </w:rPr>
        <w:t>Proposal 17:</w:t>
      </w:r>
      <w:r>
        <w:rPr>
          <w:rFonts w:ascii="Times New Roman" w:eastAsia="宋体" w:hAnsi="Times New Roman" w:cs="Times New Roman" w:hint="eastAsia"/>
          <w:i/>
          <w:szCs w:val="21"/>
          <w:lang w:val="en-US"/>
        </w:rPr>
        <w:t xml:space="preserve"> </w:t>
      </w:r>
      <w:r>
        <w:rPr>
          <w:rFonts w:ascii="Times New Roman" w:eastAsia="宋体" w:hAnsi="Times New Roman" w:cs="Times New Roman"/>
          <w:i/>
          <w:szCs w:val="21"/>
          <w:lang w:val="en-US"/>
        </w:rPr>
        <w:t>Support indicating the</w:t>
      </w:r>
      <w:r>
        <w:rPr>
          <w:rFonts w:ascii="Times New Roman" w:eastAsia="宋体" w:hAnsi="Times New Roman" w:cs="Times New Roman" w:hint="eastAsia"/>
          <w:i/>
          <w:szCs w:val="21"/>
          <w:lang w:val="en-US"/>
        </w:rPr>
        <w:t xml:space="preserve"> HARQ-ACK feedback mode </w:t>
      </w:r>
      <w:r>
        <w:rPr>
          <w:rFonts w:ascii="Times New Roman" w:eastAsia="宋体" w:hAnsi="Times New Roman" w:cs="Times New Roman"/>
          <w:i/>
          <w:szCs w:val="21"/>
          <w:lang w:val="en-US"/>
        </w:rPr>
        <w:t>(ACK/NACK or NACK-only)</w:t>
      </w:r>
      <w:r>
        <w:rPr>
          <w:rFonts w:ascii="Times New Roman" w:eastAsia="宋体" w:hAnsi="Times New Roman" w:cs="Times New Roman" w:hint="eastAsia"/>
          <w:i/>
          <w:szCs w:val="21"/>
          <w:lang w:val="en-US"/>
        </w:rPr>
        <w:t xml:space="preserve"> for multicast SPS PDSCH without PDCCH scheduling</w:t>
      </w:r>
      <w:r>
        <w:rPr>
          <w:rFonts w:ascii="Times New Roman" w:eastAsia="宋体" w:hAnsi="Times New Roman" w:cs="Times New Roman"/>
          <w:i/>
          <w:szCs w:val="21"/>
          <w:lang w:val="en-US"/>
        </w:rPr>
        <w:t xml:space="preserve"> via </w:t>
      </w:r>
      <w:r>
        <w:rPr>
          <w:rFonts w:ascii="Times New Roman" w:eastAsia="宋体" w:hAnsi="Times New Roman" w:cs="Times New Roman" w:hint="eastAsia"/>
          <w:i/>
          <w:szCs w:val="21"/>
          <w:lang w:val="en-US"/>
        </w:rPr>
        <w:t>SPS activation DCI.</w:t>
      </w:r>
    </w:p>
    <w:p w:rsidR="00162D4B" w:rsidRDefault="00162D4B">
      <w:pPr>
        <w:spacing w:after="180"/>
        <w:rPr>
          <w:rFonts w:ascii="Times New Roman" w:hAnsi="Times New Roman" w:cs="Times New Roman"/>
          <w:i/>
          <w:sz w:val="20"/>
          <w:szCs w:val="21"/>
          <w:lang w:val="en-GB"/>
        </w:rPr>
      </w:pPr>
    </w:p>
    <w:p w:rsidR="00162D4B" w:rsidRDefault="000F7006">
      <w:pPr>
        <w:pStyle w:val="1"/>
        <w:numPr>
          <w:ilvl w:val="255"/>
          <w:numId w:val="0"/>
        </w:numPr>
        <w:rPr>
          <w:lang w:eastAsia="zh-CN"/>
        </w:rPr>
      </w:pPr>
      <w:r>
        <w:rPr>
          <w:rFonts w:hint="eastAsia"/>
          <w:lang w:val="en-US" w:eastAsia="zh-CN"/>
        </w:rPr>
        <w:t xml:space="preserve">7 </w:t>
      </w:r>
      <w:r>
        <w:rPr>
          <w:rFonts w:hint="eastAsia"/>
          <w:lang w:eastAsia="zh-CN"/>
        </w:rPr>
        <w:t>R</w:t>
      </w:r>
      <w:r>
        <w:rPr>
          <w:lang w:eastAsia="zh-CN"/>
        </w:rPr>
        <w:t>eference</w:t>
      </w:r>
    </w:p>
    <w:p w:rsidR="00162D4B" w:rsidRDefault="000F7006">
      <w:pPr>
        <w:pStyle w:val="References"/>
        <w:rPr>
          <w:rFonts w:ascii="Times New Roman" w:hAnsi="Times New Roman" w:cs="Times New Roman"/>
          <w:sz w:val="20"/>
          <w:szCs w:val="15"/>
        </w:rPr>
      </w:pPr>
      <w:r>
        <w:rPr>
          <w:rFonts w:ascii="Times New Roman" w:hAnsi="Times New Roman" w:cs="Times New Roman"/>
          <w:sz w:val="20"/>
          <w:szCs w:val="15"/>
        </w:rPr>
        <w:t>RP-201038, WID revision: NR Multicast and Broadcast Services, RAN#88e.</w:t>
      </w:r>
    </w:p>
    <w:p w:rsidR="00162D4B" w:rsidRDefault="000F7006">
      <w:pPr>
        <w:pStyle w:val="References"/>
        <w:rPr>
          <w:rFonts w:ascii="Times New Roman" w:hAnsi="Times New Roman" w:cs="Times New Roman"/>
          <w:sz w:val="20"/>
          <w:szCs w:val="18"/>
        </w:rPr>
      </w:pPr>
      <w:r>
        <w:rPr>
          <w:rFonts w:ascii="Times New Roman" w:hAnsi="Times New Roman" w:cs="Times New Roman"/>
          <w:sz w:val="20"/>
          <w:szCs w:val="13"/>
        </w:rPr>
        <w:t>3GPP RAN1#10</w:t>
      </w:r>
      <w:r>
        <w:rPr>
          <w:rFonts w:ascii="Times New Roman" w:hAnsi="Times New Roman" w:cs="Times New Roman" w:hint="eastAsia"/>
          <w:sz w:val="20"/>
          <w:szCs w:val="13"/>
        </w:rPr>
        <w:t>6</w:t>
      </w:r>
      <w:r>
        <w:rPr>
          <w:rFonts w:ascii="Times New Roman" w:hAnsi="Times New Roman" w:cs="Times New Roman"/>
          <w:sz w:val="20"/>
          <w:szCs w:val="13"/>
        </w:rPr>
        <w:t>-e, Chairman’s notes.</w:t>
      </w:r>
    </w:p>
    <w:p w:rsidR="00162D4B" w:rsidRDefault="000F7006">
      <w:pPr>
        <w:pStyle w:val="References"/>
        <w:rPr>
          <w:rFonts w:ascii="Times New Roman" w:hAnsi="Times New Roman" w:cs="Times New Roman"/>
          <w:sz w:val="20"/>
          <w:szCs w:val="15"/>
        </w:rPr>
      </w:pPr>
      <w:r>
        <w:rPr>
          <w:rFonts w:ascii="Times New Roman" w:hAnsi="Times New Roman" w:cs="Times New Roman"/>
          <w:sz w:val="20"/>
          <w:szCs w:val="15"/>
        </w:rPr>
        <w:t xml:space="preserve">R1-2008829, Preliminary Simulation Results of Rel-17 MBS, </w:t>
      </w:r>
      <w:r>
        <w:rPr>
          <w:rFonts w:ascii="Times New Roman" w:hAnsi="Times New Roman" w:cs="Times New Roman" w:hint="eastAsia"/>
          <w:sz w:val="20"/>
          <w:szCs w:val="15"/>
        </w:rPr>
        <w:t>ZTE.</w:t>
      </w:r>
    </w:p>
    <w:p w:rsidR="00162D4B" w:rsidRDefault="000F7006">
      <w:pPr>
        <w:pStyle w:val="References"/>
        <w:rPr>
          <w:rFonts w:ascii="Times New Roman" w:hAnsi="Times New Roman" w:cs="Times New Roman"/>
          <w:sz w:val="20"/>
          <w:szCs w:val="15"/>
        </w:rPr>
      </w:pPr>
      <w:r>
        <w:rPr>
          <w:rFonts w:ascii="Times New Roman" w:hAnsi="Times New Roman" w:cs="Times New Roman"/>
          <w:sz w:val="20"/>
          <w:szCs w:val="15"/>
        </w:rPr>
        <w:t xml:space="preserve">R1-2005437, Discussion on mechanisms to Improve </w:t>
      </w:r>
      <w:r>
        <w:rPr>
          <w:rFonts w:ascii="Times New Roman" w:hAnsi="Times New Roman" w:cs="Times New Roman"/>
          <w:sz w:val="20"/>
          <w:szCs w:val="15"/>
        </w:rPr>
        <w:t>Reliability for RRC_CONNECTED UEs, ZTE.</w:t>
      </w:r>
    </w:p>
    <w:p w:rsidR="00162D4B" w:rsidRDefault="00162D4B">
      <w:pPr>
        <w:pStyle w:val="References"/>
        <w:numPr>
          <w:ilvl w:val="0"/>
          <w:numId w:val="0"/>
        </w:numPr>
      </w:pPr>
    </w:p>
    <w:sectPr w:rsidR="00162D4B">
      <w:headerReference w:type="even" r:id="rId16"/>
      <w:footerReference w:type="even" r:id="rId17"/>
      <w:footerReference w:type="default" r:id="rId18"/>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006" w:rsidRDefault="000F7006">
      <w:r>
        <w:separator/>
      </w:r>
    </w:p>
  </w:endnote>
  <w:endnote w:type="continuationSeparator" w:id="0">
    <w:p w:rsidR="000F7006" w:rsidRDefault="000F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KaiTi_GB2312">
    <w:altName w:val="Times New Roman"/>
    <w:panose1 w:val="02010609060101010101"/>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D4B" w:rsidRDefault="000F700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62D4B" w:rsidRDefault="00162D4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D4B" w:rsidRDefault="000F7006">
    <w:pPr>
      <w:pStyle w:val="ad"/>
      <w:ind w:right="360"/>
    </w:pPr>
    <w:r>
      <w:rPr>
        <w:rStyle w:val="af6"/>
      </w:rPr>
      <w:fldChar w:fldCharType="begin"/>
    </w:r>
    <w:r>
      <w:rPr>
        <w:rStyle w:val="af6"/>
      </w:rPr>
      <w:instrText xml:space="preserve"> PAGE </w:instrText>
    </w:r>
    <w:r>
      <w:rPr>
        <w:rStyle w:val="af6"/>
      </w:rPr>
      <w:fldChar w:fldCharType="separate"/>
    </w:r>
    <w:r w:rsidR="0013286D">
      <w:rPr>
        <w:rStyle w:val="af6"/>
        <w:noProof/>
      </w:rPr>
      <w:t>12</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13286D">
      <w:rPr>
        <w:rStyle w:val="af6"/>
        <w:noProof/>
      </w:rPr>
      <w:t>12</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006" w:rsidRDefault="000F7006">
      <w:r>
        <w:separator/>
      </w:r>
    </w:p>
  </w:footnote>
  <w:footnote w:type="continuationSeparator" w:id="0">
    <w:p w:rsidR="000F7006" w:rsidRDefault="000F7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D4B" w:rsidRDefault="000F700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9030B2"/>
    <w:multiLevelType w:val="multilevel"/>
    <w:tmpl w:val="8C9030B2"/>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97DAD4C4"/>
    <w:multiLevelType w:val="multilevel"/>
    <w:tmpl w:val="97DAD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A76EFF09"/>
    <w:multiLevelType w:val="multilevel"/>
    <w:tmpl w:val="A76EF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E4A4DD76"/>
    <w:multiLevelType w:val="multilevel"/>
    <w:tmpl w:val="E4A4DD76"/>
    <w:lvl w:ilvl="0">
      <w:start w:val="1"/>
      <w:numFmt w:val="bullet"/>
      <w:lvlText w:val=""/>
      <w:lvlJc w:val="left"/>
      <w:pPr>
        <w:tabs>
          <w:tab w:val="left" w:pos="840"/>
        </w:tabs>
        <w:ind w:left="1560" w:hanging="360"/>
      </w:pPr>
      <w:rPr>
        <w:rFonts w:ascii="Symbol" w:hAnsi="Symbol" w:hint="default"/>
      </w:rPr>
    </w:lvl>
    <w:lvl w:ilvl="1">
      <w:start w:val="1"/>
      <w:numFmt w:val="bullet"/>
      <w:lvlText w:val=""/>
      <w:lvlJc w:val="left"/>
      <w:pPr>
        <w:tabs>
          <w:tab w:val="left" w:pos="840"/>
        </w:tabs>
        <w:ind w:left="2280" w:hanging="360"/>
      </w:pPr>
      <w:rPr>
        <w:rFonts w:ascii="Symbol" w:hAnsi="Symbol" w:hint="default"/>
      </w:rPr>
    </w:lvl>
    <w:lvl w:ilvl="2">
      <w:start w:val="1"/>
      <w:numFmt w:val="bullet"/>
      <w:lvlText w:val=""/>
      <w:lvlJc w:val="left"/>
      <w:pPr>
        <w:tabs>
          <w:tab w:val="left" w:pos="840"/>
        </w:tabs>
        <w:ind w:left="3000" w:hanging="360"/>
      </w:pPr>
      <w:rPr>
        <w:rFonts w:ascii="Wingdings" w:hAnsi="Wingdings" w:hint="default"/>
      </w:rPr>
    </w:lvl>
    <w:lvl w:ilvl="3">
      <w:start w:val="1"/>
      <w:numFmt w:val="bullet"/>
      <w:lvlText w:val=""/>
      <w:lvlJc w:val="left"/>
      <w:pPr>
        <w:tabs>
          <w:tab w:val="left" w:pos="840"/>
        </w:tabs>
        <w:ind w:left="3720" w:hanging="360"/>
      </w:pPr>
      <w:rPr>
        <w:rFonts w:ascii="Symbol" w:hAnsi="Symbol" w:hint="default"/>
      </w:rPr>
    </w:lvl>
    <w:lvl w:ilvl="4">
      <w:start w:val="1"/>
      <w:numFmt w:val="bullet"/>
      <w:lvlText w:val="o"/>
      <w:lvlJc w:val="left"/>
      <w:pPr>
        <w:tabs>
          <w:tab w:val="left" w:pos="840"/>
        </w:tabs>
        <w:ind w:left="4440" w:hanging="360"/>
      </w:pPr>
      <w:rPr>
        <w:rFonts w:ascii="Courier New" w:hAnsi="Courier New" w:cs="Courier New" w:hint="default"/>
      </w:rPr>
    </w:lvl>
    <w:lvl w:ilvl="5">
      <w:start w:val="1"/>
      <w:numFmt w:val="bullet"/>
      <w:lvlText w:val=""/>
      <w:lvlJc w:val="left"/>
      <w:pPr>
        <w:tabs>
          <w:tab w:val="left" w:pos="840"/>
        </w:tabs>
        <w:ind w:left="5160" w:hanging="360"/>
      </w:pPr>
      <w:rPr>
        <w:rFonts w:ascii="Wingdings" w:hAnsi="Wingdings" w:hint="default"/>
      </w:rPr>
    </w:lvl>
    <w:lvl w:ilvl="6">
      <w:start w:val="1"/>
      <w:numFmt w:val="bullet"/>
      <w:lvlText w:val=""/>
      <w:lvlJc w:val="left"/>
      <w:pPr>
        <w:tabs>
          <w:tab w:val="left" w:pos="840"/>
        </w:tabs>
        <w:ind w:left="5880" w:hanging="360"/>
      </w:pPr>
      <w:rPr>
        <w:rFonts w:ascii="Symbol" w:hAnsi="Symbol" w:hint="default"/>
      </w:rPr>
    </w:lvl>
    <w:lvl w:ilvl="7">
      <w:start w:val="1"/>
      <w:numFmt w:val="bullet"/>
      <w:lvlText w:val="o"/>
      <w:lvlJc w:val="left"/>
      <w:pPr>
        <w:tabs>
          <w:tab w:val="left" w:pos="840"/>
        </w:tabs>
        <w:ind w:left="6600" w:hanging="360"/>
      </w:pPr>
      <w:rPr>
        <w:rFonts w:ascii="Courier New" w:hAnsi="Courier New" w:cs="Courier New" w:hint="default"/>
      </w:rPr>
    </w:lvl>
    <w:lvl w:ilvl="8">
      <w:start w:val="1"/>
      <w:numFmt w:val="bullet"/>
      <w:lvlText w:val=""/>
      <w:lvlJc w:val="left"/>
      <w:pPr>
        <w:tabs>
          <w:tab w:val="left" w:pos="840"/>
        </w:tabs>
        <w:ind w:left="7320" w:hanging="360"/>
      </w:pPr>
      <w:rPr>
        <w:rFonts w:ascii="Wingdings" w:hAnsi="Wingdings" w:hint="default"/>
      </w:rPr>
    </w:lvl>
  </w:abstractNum>
  <w:abstractNum w:abstractNumId="4" w15:restartNumberingAfterBreak="0">
    <w:nsid w:val="E761EE5B"/>
    <w:multiLevelType w:val="multilevel"/>
    <w:tmpl w:val="E761E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E9D8CA93"/>
    <w:multiLevelType w:val="multilevel"/>
    <w:tmpl w:val="E9D8C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F00370DC"/>
    <w:multiLevelType w:val="multilevel"/>
    <w:tmpl w:val="F00370D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7" w15:restartNumberingAfterBreak="0">
    <w:nsid w:val="064B2630"/>
    <w:multiLevelType w:val="multilevel"/>
    <w:tmpl w:val="064B263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085C6F09"/>
    <w:multiLevelType w:val="multilevel"/>
    <w:tmpl w:val="0824A754"/>
    <w:lvl w:ilvl="0">
      <w:start w:val="1"/>
      <w:numFmt w:val="decimal"/>
      <w:pStyle w:val="1"/>
      <w:lvlText w:val="%1"/>
      <w:lvlJc w:val="left"/>
      <w:pPr>
        <w:ind w:left="716"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15:restartNumberingAfterBreak="0">
    <w:nsid w:val="1C44EAF3"/>
    <w:multiLevelType w:val="singleLevel"/>
    <w:tmpl w:val="1C44EAF3"/>
    <w:lvl w:ilvl="0">
      <w:start w:val="1"/>
      <w:numFmt w:val="bullet"/>
      <w:lvlText w:val="ₒ"/>
      <w:lvlJc w:val="left"/>
      <w:pPr>
        <w:tabs>
          <w:tab w:val="left" w:pos="840"/>
        </w:tabs>
        <w:ind w:left="1260" w:hanging="420"/>
      </w:pPr>
      <w:rPr>
        <w:rFonts w:ascii="Arial" w:hAnsi="Arial" w:cs="Arial"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8E77F0"/>
    <w:multiLevelType w:val="multilevel"/>
    <w:tmpl w:val="2D8E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B9B1F"/>
    <w:multiLevelType w:val="multilevel"/>
    <w:tmpl w:val="342B9B1F"/>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7948CD"/>
    <w:multiLevelType w:val="multilevel"/>
    <w:tmpl w:val="4A7948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51EB6FAF"/>
    <w:multiLevelType w:val="multilevel"/>
    <w:tmpl w:val="51EB6FAF"/>
    <w:lvl w:ilvl="0">
      <w:start w:val="1"/>
      <w:numFmt w:val="bullet"/>
      <w:lvlText w:val=""/>
      <w:lvlJc w:val="left"/>
      <w:pPr>
        <w:ind w:left="522" w:hanging="360"/>
      </w:pPr>
      <w:rPr>
        <w:rFonts w:ascii="Symbol" w:hAnsi="Symbol" w:hint="default"/>
      </w:rPr>
    </w:lvl>
    <w:lvl w:ilvl="1">
      <w:start w:val="1"/>
      <w:numFmt w:val="bullet"/>
      <w:lvlText w:val="o"/>
      <w:lvlJc w:val="left"/>
      <w:pPr>
        <w:ind w:left="1242" w:hanging="360"/>
      </w:pPr>
      <w:rPr>
        <w:rFonts w:ascii="Courier New" w:hAnsi="Courier New" w:cs="Courier New" w:hint="default"/>
      </w:rPr>
    </w:lvl>
    <w:lvl w:ilvl="2">
      <w:start w:val="1"/>
      <w:numFmt w:val="bullet"/>
      <w:lvlText w:val=""/>
      <w:lvlJc w:val="left"/>
      <w:pPr>
        <w:ind w:left="1962" w:hanging="360"/>
      </w:pPr>
      <w:rPr>
        <w:rFonts w:ascii="Wingdings" w:hAnsi="Wingdings" w:hint="default"/>
      </w:rPr>
    </w:lvl>
    <w:lvl w:ilvl="3">
      <w:start w:val="1"/>
      <w:numFmt w:val="bullet"/>
      <w:lvlText w:val=""/>
      <w:lvlJc w:val="left"/>
      <w:pPr>
        <w:ind w:left="2682" w:hanging="360"/>
      </w:pPr>
      <w:rPr>
        <w:rFonts w:ascii="Symbol" w:hAnsi="Symbol" w:hint="default"/>
      </w:rPr>
    </w:lvl>
    <w:lvl w:ilvl="4">
      <w:start w:val="1"/>
      <w:numFmt w:val="bullet"/>
      <w:lvlText w:val="o"/>
      <w:lvlJc w:val="left"/>
      <w:pPr>
        <w:ind w:left="3402" w:hanging="360"/>
      </w:pPr>
      <w:rPr>
        <w:rFonts w:ascii="Courier New" w:hAnsi="Courier New" w:cs="Courier New" w:hint="default"/>
      </w:rPr>
    </w:lvl>
    <w:lvl w:ilvl="5">
      <w:start w:val="1"/>
      <w:numFmt w:val="bullet"/>
      <w:lvlText w:val=""/>
      <w:lvlJc w:val="left"/>
      <w:pPr>
        <w:ind w:left="4122" w:hanging="360"/>
      </w:pPr>
      <w:rPr>
        <w:rFonts w:ascii="Wingdings" w:hAnsi="Wingdings" w:hint="default"/>
      </w:rPr>
    </w:lvl>
    <w:lvl w:ilvl="6">
      <w:start w:val="1"/>
      <w:numFmt w:val="bullet"/>
      <w:lvlText w:val=""/>
      <w:lvlJc w:val="left"/>
      <w:pPr>
        <w:ind w:left="4842" w:hanging="360"/>
      </w:pPr>
      <w:rPr>
        <w:rFonts w:ascii="Symbol" w:hAnsi="Symbol" w:hint="default"/>
      </w:rPr>
    </w:lvl>
    <w:lvl w:ilvl="7">
      <w:start w:val="1"/>
      <w:numFmt w:val="bullet"/>
      <w:lvlText w:val="o"/>
      <w:lvlJc w:val="left"/>
      <w:pPr>
        <w:ind w:left="5562" w:hanging="360"/>
      </w:pPr>
      <w:rPr>
        <w:rFonts w:ascii="Courier New" w:hAnsi="Courier New" w:cs="Courier New" w:hint="default"/>
      </w:rPr>
    </w:lvl>
    <w:lvl w:ilvl="8">
      <w:start w:val="1"/>
      <w:numFmt w:val="bullet"/>
      <w:lvlText w:val=""/>
      <w:lvlJc w:val="left"/>
      <w:pPr>
        <w:ind w:left="6282" w:hanging="360"/>
      </w:pPr>
      <w:rPr>
        <w:rFonts w:ascii="Wingdings" w:hAnsi="Wingdings" w:hint="default"/>
      </w:rPr>
    </w:lvl>
  </w:abstractNum>
  <w:abstractNum w:abstractNumId="22" w15:restartNumberingAfterBreak="0">
    <w:nsid w:val="5684ED89"/>
    <w:multiLevelType w:val="multilevel"/>
    <w:tmpl w:val="5684ED89"/>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3"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D65BC3"/>
    <w:multiLevelType w:val="multilevel"/>
    <w:tmpl w:val="6ED65BC3"/>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11"/>
  </w:num>
  <w:num w:numId="3">
    <w:abstractNumId w:val="25"/>
  </w:num>
  <w:num w:numId="4">
    <w:abstractNumId w:val="15"/>
  </w:num>
  <w:num w:numId="5">
    <w:abstractNumId w:val="28"/>
  </w:num>
  <w:num w:numId="6">
    <w:abstractNumId w:val="24"/>
  </w:num>
  <w:num w:numId="7">
    <w:abstractNumId w:val="13"/>
  </w:num>
  <w:num w:numId="8">
    <w:abstractNumId w:val="27"/>
  </w:num>
  <w:num w:numId="9">
    <w:abstractNumId w:val="17"/>
  </w:num>
  <w:num w:numId="10">
    <w:abstractNumId w:val="21"/>
  </w:num>
  <w:num w:numId="11">
    <w:abstractNumId w:val="4"/>
  </w:num>
  <w:num w:numId="12">
    <w:abstractNumId w:val="14"/>
  </w:num>
  <w:num w:numId="13">
    <w:abstractNumId w:val="12"/>
  </w:num>
  <w:num w:numId="14">
    <w:abstractNumId w:val="23"/>
  </w:num>
  <w:num w:numId="15">
    <w:abstractNumId w:val="6"/>
  </w:num>
  <w:num w:numId="16">
    <w:abstractNumId w:val="1"/>
  </w:num>
  <w:num w:numId="17">
    <w:abstractNumId w:val="0"/>
  </w:num>
  <w:num w:numId="18">
    <w:abstractNumId w:val="26"/>
  </w:num>
  <w:num w:numId="19">
    <w:abstractNumId w:val="19"/>
  </w:num>
  <w:num w:numId="20">
    <w:abstractNumId w:val="9"/>
  </w:num>
  <w:num w:numId="21">
    <w:abstractNumId w:val="22"/>
  </w:num>
  <w:num w:numId="22">
    <w:abstractNumId w:val="18"/>
  </w:num>
  <w:num w:numId="23">
    <w:abstractNumId w:val="3"/>
  </w:num>
  <w:num w:numId="24">
    <w:abstractNumId w:val="5"/>
  </w:num>
  <w:num w:numId="25">
    <w:abstractNumId w:val="20"/>
  </w:num>
  <w:num w:numId="26">
    <w:abstractNumId w:val="16"/>
  </w:num>
  <w:num w:numId="27">
    <w:abstractNumId w:val="2"/>
  </w:num>
  <w:num w:numId="28">
    <w:abstractNumId w:val="7"/>
  </w:num>
  <w:num w:numId="2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Xiaolong">
    <w15:presenceInfo w15:providerId="None" w15:userId="Guo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81"/>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33F"/>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849"/>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CA9"/>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00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86D"/>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18"/>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D4B"/>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B7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1C7"/>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5F7E"/>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492"/>
    <w:rsid w:val="001B1565"/>
    <w:rsid w:val="001B2993"/>
    <w:rsid w:val="001B29AC"/>
    <w:rsid w:val="001B2C18"/>
    <w:rsid w:val="001B35C1"/>
    <w:rsid w:val="001B3754"/>
    <w:rsid w:val="001B3A10"/>
    <w:rsid w:val="001B4371"/>
    <w:rsid w:val="001B5332"/>
    <w:rsid w:val="001B54E9"/>
    <w:rsid w:val="001B55DE"/>
    <w:rsid w:val="001B635D"/>
    <w:rsid w:val="001B6759"/>
    <w:rsid w:val="001B6E72"/>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2CC8"/>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42"/>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503"/>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B4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7A"/>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FE9"/>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93"/>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4FA"/>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B51"/>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4D2"/>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8B8"/>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733"/>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C5"/>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50B"/>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E8F"/>
    <w:rsid w:val="004232CC"/>
    <w:rsid w:val="004232D4"/>
    <w:rsid w:val="00423326"/>
    <w:rsid w:val="0042408B"/>
    <w:rsid w:val="004241DA"/>
    <w:rsid w:val="00424844"/>
    <w:rsid w:val="0042484B"/>
    <w:rsid w:val="00424EEA"/>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CDF"/>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989"/>
    <w:rsid w:val="004B0AE1"/>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55"/>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94A"/>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38"/>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1E07"/>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2C98"/>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39"/>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8B"/>
    <w:rsid w:val="00571358"/>
    <w:rsid w:val="00571382"/>
    <w:rsid w:val="005713EF"/>
    <w:rsid w:val="0057195D"/>
    <w:rsid w:val="005719F4"/>
    <w:rsid w:val="00571B71"/>
    <w:rsid w:val="00572124"/>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B89"/>
    <w:rsid w:val="00581C6E"/>
    <w:rsid w:val="00581F40"/>
    <w:rsid w:val="005829CC"/>
    <w:rsid w:val="00582E3D"/>
    <w:rsid w:val="00583147"/>
    <w:rsid w:val="005836D0"/>
    <w:rsid w:val="005838C8"/>
    <w:rsid w:val="00583DEF"/>
    <w:rsid w:val="00583E78"/>
    <w:rsid w:val="00584496"/>
    <w:rsid w:val="00584AA2"/>
    <w:rsid w:val="00584B9E"/>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52"/>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191"/>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00B"/>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5A9"/>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47A"/>
    <w:rsid w:val="0060254B"/>
    <w:rsid w:val="0060268D"/>
    <w:rsid w:val="006027D5"/>
    <w:rsid w:val="00602C49"/>
    <w:rsid w:val="0060305B"/>
    <w:rsid w:val="006039C5"/>
    <w:rsid w:val="00603B1B"/>
    <w:rsid w:val="00604362"/>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06"/>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49D"/>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12A"/>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0"/>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091"/>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4E"/>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70D"/>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489"/>
    <w:rsid w:val="007B5500"/>
    <w:rsid w:val="007B550D"/>
    <w:rsid w:val="007B56F0"/>
    <w:rsid w:val="007B5A66"/>
    <w:rsid w:val="007B5F80"/>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389"/>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28"/>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01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83A"/>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311"/>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76B"/>
    <w:rsid w:val="008F1CF8"/>
    <w:rsid w:val="008F211C"/>
    <w:rsid w:val="008F2201"/>
    <w:rsid w:val="008F25DF"/>
    <w:rsid w:val="008F2A8C"/>
    <w:rsid w:val="008F2AE7"/>
    <w:rsid w:val="008F3069"/>
    <w:rsid w:val="008F35F6"/>
    <w:rsid w:val="008F367B"/>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94"/>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736"/>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4F1"/>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6EF"/>
    <w:rsid w:val="009359C0"/>
    <w:rsid w:val="00935B52"/>
    <w:rsid w:val="00935E2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19"/>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55A"/>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4FE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5BF"/>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307"/>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21D"/>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338"/>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56C"/>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6AF"/>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18"/>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6D6C"/>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0AB"/>
    <w:rsid w:val="00AE131D"/>
    <w:rsid w:val="00AE14B7"/>
    <w:rsid w:val="00AE19D1"/>
    <w:rsid w:val="00AE1AB1"/>
    <w:rsid w:val="00AE1D31"/>
    <w:rsid w:val="00AE1E51"/>
    <w:rsid w:val="00AE2205"/>
    <w:rsid w:val="00AE232B"/>
    <w:rsid w:val="00AE25E4"/>
    <w:rsid w:val="00AE26F5"/>
    <w:rsid w:val="00AE2968"/>
    <w:rsid w:val="00AE2ECC"/>
    <w:rsid w:val="00AE3004"/>
    <w:rsid w:val="00AE3627"/>
    <w:rsid w:val="00AE362C"/>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567"/>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746"/>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85"/>
    <w:rsid w:val="00BA7423"/>
    <w:rsid w:val="00BA7688"/>
    <w:rsid w:val="00BA7EB0"/>
    <w:rsid w:val="00BB008F"/>
    <w:rsid w:val="00BB0528"/>
    <w:rsid w:val="00BB070E"/>
    <w:rsid w:val="00BB0D75"/>
    <w:rsid w:val="00BB0E78"/>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FC9"/>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564"/>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0B"/>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D84"/>
    <w:rsid w:val="00C55E23"/>
    <w:rsid w:val="00C5638E"/>
    <w:rsid w:val="00C56918"/>
    <w:rsid w:val="00C569CA"/>
    <w:rsid w:val="00C56F7A"/>
    <w:rsid w:val="00C5733A"/>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54"/>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E9A"/>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DC4"/>
    <w:rsid w:val="00CA768E"/>
    <w:rsid w:val="00CB0072"/>
    <w:rsid w:val="00CB01BC"/>
    <w:rsid w:val="00CB03CF"/>
    <w:rsid w:val="00CB047F"/>
    <w:rsid w:val="00CB04BA"/>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A2A"/>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130"/>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9C"/>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04"/>
    <w:rsid w:val="00D2406F"/>
    <w:rsid w:val="00D244D5"/>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C24"/>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66"/>
    <w:rsid w:val="00D67888"/>
    <w:rsid w:val="00D67EA6"/>
    <w:rsid w:val="00D7010A"/>
    <w:rsid w:val="00D7040B"/>
    <w:rsid w:val="00D7066F"/>
    <w:rsid w:val="00D70B5B"/>
    <w:rsid w:val="00D70B73"/>
    <w:rsid w:val="00D70F5E"/>
    <w:rsid w:val="00D70F87"/>
    <w:rsid w:val="00D7123A"/>
    <w:rsid w:val="00D71399"/>
    <w:rsid w:val="00D714FF"/>
    <w:rsid w:val="00D71707"/>
    <w:rsid w:val="00D7173C"/>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33C"/>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454"/>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235"/>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BB7"/>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763"/>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DA"/>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B77"/>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97C"/>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138"/>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A4A"/>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495"/>
    <w:rsid w:val="00F15897"/>
    <w:rsid w:val="00F15CF3"/>
    <w:rsid w:val="00F15F83"/>
    <w:rsid w:val="00F160CF"/>
    <w:rsid w:val="00F165FF"/>
    <w:rsid w:val="00F16A21"/>
    <w:rsid w:val="00F16BB1"/>
    <w:rsid w:val="00F171EF"/>
    <w:rsid w:val="00F17A8F"/>
    <w:rsid w:val="00F17D56"/>
    <w:rsid w:val="00F20046"/>
    <w:rsid w:val="00F20242"/>
    <w:rsid w:val="00F206FE"/>
    <w:rsid w:val="00F208E5"/>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5CBB"/>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315"/>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B1"/>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2E"/>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4E64"/>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036"/>
    <w:rsid w:val="00FB22E5"/>
    <w:rsid w:val="00FB2864"/>
    <w:rsid w:val="00FB2F6A"/>
    <w:rsid w:val="00FB2F94"/>
    <w:rsid w:val="00FB30B8"/>
    <w:rsid w:val="00FB31D9"/>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9D6"/>
    <w:rsid w:val="00FF1ACF"/>
    <w:rsid w:val="00FF2376"/>
    <w:rsid w:val="00FF2644"/>
    <w:rsid w:val="00FF26B7"/>
    <w:rsid w:val="00FF2A88"/>
    <w:rsid w:val="00FF37C5"/>
    <w:rsid w:val="00FF3A12"/>
    <w:rsid w:val="00FF3B58"/>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D0"/>
    <w:rsid w:val="00FF78DB"/>
    <w:rsid w:val="00FF7A04"/>
    <w:rsid w:val="01026D89"/>
    <w:rsid w:val="015046A0"/>
    <w:rsid w:val="01EE7F10"/>
    <w:rsid w:val="02002E9C"/>
    <w:rsid w:val="0284643E"/>
    <w:rsid w:val="03532C3F"/>
    <w:rsid w:val="03AE534A"/>
    <w:rsid w:val="03B25C4C"/>
    <w:rsid w:val="03DB088D"/>
    <w:rsid w:val="03F94E83"/>
    <w:rsid w:val="03FC4856"/>
    <w:rsid w:val="0410444F"/>
    <w:rsid w:val="041F68BE"/>
    <w:rsid w:val="043728ED"/>
    <w:rsid w:val="045060F7"/>
    <w:rsid w:val="046E72A1"/>
    <w:rsid w:val="04810D6C"/>
    <w:rsid w:val="049D15D3"/>
    <w:rsid w:val="04FB4931"/>
    <w:rsid w:val="067A0DF9"/>
    <w:rsid w:val="067D4C1C"/>
    <w:rsid w:val="06963C70"/>
    <w:rsid w:val="06B127E5"/>
    <w:rsid w:val="06EB4484"/>
    <w:rsid w:val="07197EE1"/>
    <w:rsid w:val="072F2729"/>
    <w:rsid w:val="076A3FD7"/>
    <w:rsid w:val="07C21FA9"/>
    <w:rsid w:val="08061100"/>
    <w:rsid w:val="0957797D"/>
    <w:rsid w:val="0961673B"/>
    <w:rsid w:val="0972706B"/>
    <w:rsid w:val="09AE3741"/>
    <w:rsid w:val="09C21BB6"/>
    <w:rsid w:val="0A054F5C"/>
    <w:rsid w:val="0A3579AD"/>
    <w:rsid w:val="0A867EAB"/>
    <w:rsid w:val="0AFA648C"/>
    <w:rsid w:val="0AFC60B7"/>
    <w:rsid w:val="0BAD7041"/>
    <w:rsid w:val="0BF71327"/>
    <w:rsid w:val="0C0F327D"/>
    <w:rsid w:val="0C6F5654"/>
    <w:rsid w:val="0D132BA9"/>
    <w:rsid w:val="0D34501E"/>
    <w:rsid w:val="0D660AC2"/>
    <w:rsid w:val="0D672BF6"/>
    <w:rsid w:val="0E120AD5"/>
    <w:rsid w:val="0EA71C51"/>
    <w:rsid w:val="0EB06FFE"/>
    <w:rsid w:val="0FCD40F3"/>
    <w:rsid w:val="0FE61AF8"/>
    <w:rsid w:val="100054B8"/>
    <w:rsid w:val="10150A41"/>
    <w:rsid w:val="10253C65"/>
    <w:rsid w:val="10BE4E62"/>
    <w:rsid w:val="10C63218"/>
    <w:rsid w:val="11BD38E3"/>
    <w:rsid w:val="120D3D84"/>
    <w:rsid w:val="12355A8B"/>
    <w:rsid w:val="1257267A"/>
    <w:rsid w:val="1279194A"/>
    <w:rsid w:val="1279343D"/>
    <w:rsid w:val="12A472D8"/>
    <w:rsid w:val="12FE321B"/>
    <w:rsid w:val="13075780"/>
    <w:rsid w:val="130859B8"/>
    <w:rsid w:val="13640FDB"/>
    <w:rsid w:val="13FB5668"/>
    <w:rsid w:val="141F2191"/>
    <w:rsid w:val="14EC1BE4"/>
    <w:rsid w:val="15646BB3"/>
    <w:rsid w:val="1575AEB2"/>
    <w:rsid w:val="163E3115"/>
    <w:rsid w:val="164F7F6D"/>
    <w:rsid w:val="165E068A"/>
    <w:rsid w:val="1702D3F2"/>
    <w:rsid w:val="1733537A"/>
    <w:rsid w:val="18125653"/>
    <w:rsid w:val="186A26D6"/>
    <w:rsid w:val="188D2058"/>
    <w:rsid w:val="18BA7603"/>
    <w:rsid w:val="18F920B0"/>
    <w:rsid w:val="18FD3F86"/>
    <w:rsid w:val="192B740B"/>
    <w:rsid w:val="19497C62"/>
    <w:rsid w:val="1971014D"/>
    <w:rsid w:val="1A514204"/>
    <w:rsid w:val="1ABD09AF"/>
    <w:rsid w:val="1AE418C8"/>
    <w:rsid w:val="1B2B3A7E"/>
    <w:rsid w:val="1B2E6DC7"/>
    <w:rsid w:val="1B5316CE"/>
    <w:rsid w:val="1B5E59D2"/>
    <w:rsid w:val="1B8950D1"/>
    <w:rsid w:val="1BBF13EB"/>
    <w:rsid w:val="1BC144C5"/>
    <w:rsid w:val="1BFC4E7B"/>
    <w:rsid w:val="1C3817CD"/>
    <w:rsid w:val="1C766428"/>
    <w:rsid w:val="1CE90F7E"/>
    <w:rsid w:val="1D121981"/>
    <w:rsid w:val="1DC037D3"/>
    <w:rsid w:val="1DD11F21"/>
    <w:rsid w:val="1DD50930"/>
    <w:rsid w:val="1DF407BB"/>
    <w:rsid w:val="1E1E7CC2"/>
    <w:rsid w:val="1E38003B"/>
    <w:rsid w:val="1E4219C3"/>
    <w:rsid w:val="1EA17C11"/>
    <w:rsid w:val="1ECE32C9"/>
    <w:rsid w:val="1F2D752B"/>
    <w:rsid w:val="1F322D18"/>
    <w:rsid w:val="1F3A278F"/>
    <w:rsid w:val="1F6A43BA"/>
    <w:rsid w:val="1F6E654A"/>
    <w:rsid w:val="1F850095"/>
    <w:rsid w:val="1F882189"/>
    <w:rsid w:val="1FA15ED5"/>
    <w:rsid w:val="1FB91CD0"/>
    <w:rsid w:val="1FE41CFC"/>
    <w:rsid w:val="20611673"/>
    <w:rsid w:val="20724E48"/>
    <w:rsid w:val="20910CB1"/>
    <w:rsid w:val="20CD42FE"/>
    <w:rsid w:val="21035A99"/>
    <w:rsid w:val="21282288"/>
    <w:rsid w:val="219954AC"/>
    <w:rsid w:val="21F93310"/>
    <w:rsid w:val="22F202D1"/>
    <w:rsid w:val="234D0CD8"/>
    <w:rsid w:val="23680C07"/>
    <w:rsid w:val="239E142D"/>
    <w:rsid w:val="23CB6C30"/>
    <w:rsid w:val="243601F1"/>
    <w:rsid w:val="245870DE"/>
    <w:rsid w:val="247247A7"/>
    <w:rsid w:val="2473146A"/>
    <w:rsid w:val="25301110"/>
    <w:rsid w:val="25456B21"/>
    <w:rsid w:val="25691F59"/>
    <w:rsid w:val="260F2C4A"/>
    <w:rsid w:val="262C61D6"/>
    <w:rsid w:val="264462AB"/>
    <w:rsid w:val="26E9270D"/>
    <w:rsid w:val="270A7B87"/>
    <w:rsid w:val="27335821"/>
    <w:rsid w:val="273F64E6"/>
    <w:rsid w:val="275300F0"/>
    <w:rsid w:val="275D7575"/>
    <w:rsid w:val="277A0AD6"/>
    <w:rsid w:val="27B52ED5"/>
    <w:rsid w:val="27C5366D"/>
    <w:rsid w:val="27DD67CA"/>
    <w:rsid w:val="27E70399"/>
    <w:rsid w:val="27EF2C0B"/>
    <w:rsid w:val="283135A7"/>
    <w:rsid w:val="28690808"/>
    <w:rsid w:val="289E058B"/>
    <w:rsid w:val="28AA6466"/>
    <w:rsid w:val="28B07E55"/>
    <w:rsid w:val="28B54AA2"/>
    <w:rsid w:val="28B770D9"/>
    <w:rsid w:val="29070426"/>
    <w:rsid w:val="29420DFD"/>
    <w:rsid w:val="294B3FE6"/>
    <w:rsid w:val="294D6347"/>
    <w:rsid w:val="296A4396"/>
    <w:rsid w:val="298B4BE7"/>
    <w:rsid w:val="29E32327"/>
    <w:rsid w:val="2A0F0B23"/>
    <w:rsid w:val="2AAE3E41"/>
    <w:rsid w:val="2ABA4076"/>
    <w:rsid w:val="2AFE2B7E"/>
    <w:rsid w:val="2B4C5713"/>
    <w:rsid w:val="2BA42167"/>
    <w:rsid w:val="2BD40632"/>
    <w:rsid w:val="2D282073"/>
    <w:rsid w:val="2D352218"/>
    <w:rsid w:val="2D376513"/>
    <w:rsid w:val="2D5D57A1"/>
    <w:rsid w:val="2D865FAB"/>
    <w:rsid w:val="2DC863F1"/>
    <w:rsid w:val="2E0E3131"/>
    <w:rsid w:val="2E6E1DB9"/>
    <w:rsid w:val="2EB72406"/>
    <w:rsid w:val="2F2367DE"/>
    <w:rsid w:val="2F2B65B8"/>
    <w:rsid w:val="30084AFE"/>
    <w:rsid w:val="301C2E72"/>
    <w:rsid w:val="30800549"/>
    <w:rsid w:val="30CF01F0"/>
    <w:rsid w:val="30DC6C7C"/>
    <w:rsid w:val="312F0429"/>
    <w:rsid w:val="31542D3B"/>
    <w:rsid w:val="318260C3"/>
    <w:rsid w:val="31D12FB7"/>
    <w:rsid w:val="31EA4FE7"/>
    <w:rsid w:val="3238406F"/>
    <w:rsid w:val="324228A8"/>
    <w:rsid w:val="32434435"/>
    <w:rsid w:val="32557C7B"/>
    <w:rsid w:val="326432B3"/>
    <w:rsid w:val="32832752"/>
    <w:rsid w:val="32FE23BF"/>
    <w:rsid w:val="330E6893"/>
    <w:rsid w:val="33DE0CB9"/>
    <w:rsid w:val="34192B26"/>
    <w:rsid w:val="34506CD2"/>
    <w:rsid w:val="34683735"/>
    <w:rsid w:val="3511129D"/>
    <w:rsid w:val="359455FE"/>
    <w:rsid w:val="360A1F18"/>
    <w:rsid w:val="364E0D60"/>
    <w:rsid w:val="3677492B"/>
    <w:rsid w:val="36CD07B0"/>
    <w:rsid w:val="37207E86"/>
    <w:rsid w:val="375C57D7"/>
    <w:rsid w:val="377622E9"/>
    <w:rsid w:val="37A8298D"/>
    <w:rsid w:val="37DD651E"/>
    <w:rsid w:val="38085F9F"/>
    <w:rsid w:val="386F7D74"/>
    <w:rsid w:val="38BA113F"/>
    <w:rsid w:val="395725ED"/>
    <w:rsid w:val="3A135075"/>
    <w:rsid w:val="3A677E3E"/>
    <w:rsid w:val="3A8424B5"/>
    <w:rsid w:val="3AB31D0C"/>
    <w:rsid w:val="3AC43C27"/>
    <w:rsid w:val="3AF0584A"/>
    <w:rsid w:val="3B0D46EA"/>
    <w:rsid w:val="3B1F12D1"/>
    <w:rsid w:val="3B1F1A30"/>
    <w:rsid w:val="3B4A3B53"/>
    <w:rsid w:val="3BD62CB1"/>
    <w:rsid w:val="3BF47021"/>
    <w:rsid w:val="3C8A2558"/>
    <w:rsid w:val="3C923082"/>
    <w:rsid w:val="3C9F7607"/>
    <w:rsid w:val="3CA316AB"/>
    <w:rsid w:val="3CFE0869"/>
    <w:rsid w:val="3D0354C7"/>
    <w:rsid w:val="3D6377CC"/>
    <w:rsid w:val="3D6A0FB0"/>
    <w:rsid w:val="3D7642C9"/>
    <w:rsid w:val="3DC13206"/>
    <w:rsid w:val="3DDA6D42"/>
    <w:rsid w:val="3E404CF9"/>
    <w:rsid w:val="3E7347F4"/>
    <w:rsid w:val="3E8C4BAE"/>
    <w:rsid w:val="3EF83C43"/>
    <w:rsid w:val="3F01664D"/>
    <w:rsid w:val="3F175FC8"/>
    <w:rsid w:val="3F7B5E5F"/>
    <w:rsid w:val="3FC66656"/>
    <w:rsid w:val="3FD010A5"/>
    <w:rsid w:val="40125B73"/>
    <w:rsid w:val="40687B45"/>
    <w:rsid w:val="40850DCD"/>
    <w:rsid w:val="41191097"/>
    <w:rsid w:val="41504E61"/>
    <w:rsid w:val="417C6BBA"/>
    <w:rsid w:val="41875199"/>
    <w:rsid w:val="41AC1D9C"/>
    <w:rsid w:val="4242619A"/>
    <w:rsid w:val="426D53F0"/>
    <w:rsid w:val="4271504D"/>
    <w:rsid w:val="42B20782"/>
    <w:rsid w:val="42F861EF"/>
    <w:rsid w:val="432C4153"/>
    <w:rsid w:val="4337605F"/>
    <w:rsid w:val="446669CE"/>
    <w:rsid w:val="44917C93"/>
    <w:rsid w:val="44A57958"/>
    <w:rsid w:val="44B71011"/>
    <w:rsid w:val="44FA061D"/>
    <w:rsid w:val="45312744"/>
    <w:rsid w:val="453C1510"/>
    <w:rsid w:val="45514497"/>
    <w:rsid w:val="455809BF"/>
    <w:rsid w:val="4583299B"/>
    <w:rsid w:val="45A6622F"/>
    <w:rsid w:val="45D4428F"/>
    <w:rsid w:val="462E3A7C"/>
    <w:rsid w:val="465D7ADF"/>
    <w:rsid w:val="469052C2"/>
    <w:rsid w:val="46A1736E"/>
    <w:rsid w:val="46CD36CE"/>
    <w:rsid w:val="46D41E44"/>
    <w:rsid w:val="472D5B7A"/>
    <w:rsid w:val="476C2C75"/>
    <w:rsid w:val="47AE2F53"/>
    <w:rsid w:val="47B06E76"/>
    <w:rsid w:val="4818383B"/>
    <w:rsid w:val="48B33BB4"/>
    <w:rsid w:val="48C14C5D"/>
    <w:rsid w:val="48C96074"/>
    <w:rsid w:val="49131467"/>
    <w:rsid w:val="492750DD"/>
    <w:rsid w:val="49446ABC"/>
    <w:rsid w:val="496938E0"/>
    <w:rsid w:val="49882B35"/>
    <w:rsid w:val="4994333D"/>
    <w:rsid w:val="4A31026A"/>
    <w:rsid w:val="4ABB2A6E"/>
    <w:rsid w:val="4B0D53E3"/>
    <w:rsid w:val="4B3872E6"/>
    <w:rsid w:val="4B435215"/>
    <w:rsid w:val="4B6D4F90"/>
    <w:rsid w:val="4B8E0A6D"/>
    <w:rsid w:val="4BE90B9D"/>
    <w:rsid w:val="4BF36927"/>
    <w:rsid w:val="4C2A5562"/>
    <w:rsid w:val="4C3B0BD2"/>
    <w:rsid w:val="4C6A2D03"/>
    <w:rsid w:val="4C713BF1"/>
    <w:rsid w:val="4CA149AE"/>
    <w:rsid w:val="4CFF13DD"/>
    <w:rsid w:val="4DA04B1E"/>
    <w:rsid w:val="4DBD5B13"/>
    <w:rsid w:val="4DEC6CFF"/>
    <w:rsid w:val="4DF51404"/>
    <w:rsid w:val="4E5633F4"/>
    <w:rsid w:val="4E7740D9"/>
    <w:rsid w:val="4EAC0AFF"/>
    <w:rsid w:val="4EB33BB9"/>
    <w:rsid w:val="4EC2021D"/>
    <w:rsid w:val="4F42184E"/>
    <w:rsid w:val="4F88314A"/>
    <w:rsid w:val="4FB353D3"/>
    <w:rsid w:val="4FBF0D27"/>
    <w:rsid w:val="500805EB"/>
    <w:rsid w:val="50090875"/>
    <w:rsid w:val="50684D92"/>
    <w:rsid w:val="50FD13B2"/>
    <w:rsid w:val="52596871"/>
    <w:rsid w:val="52B70884"/>
    <w:rsid w:val="52BD66E8"/>
    <w:rsid w:val="52FE30BB"/>
    <w:rsid w:val="530863A6"/>
    <w:rsid w:val="53270E22"/>
    <w:rsid w:val="536E79E7"/>
    <w:rsid w:val="54AA4705"/>
    <w:rsid w:val="54CE2507"/>
    <w:rsid w:val="55181CD2"/>
    <w:rsid w:val="554C6BFF"/>
    <w:rsid w:val="55827AE9"/>
    <w:rsid w:val="55C7306F"/>
    <w:rsid w:val="55D01D97"/>
    <w:rsid w:val="56241EF4"/>
    <w:rsid w:val="5640327E"/>
    <w:rsid w:val="57244B18"/>
    <w:rsid w:val="5754672D"/>
    <w:rsid w:val="57B8449C"/>
    <w:rsid w:val="57DF3542"/>
    <w:rsid w:val="57EF6871"/>
    <w:rsid w:val="580E6B6F"/>
    <w:rsid w:val="58240039"/>
    <w:rsid w:val="582F3270"/>
    <w:rsid w:val="58397721"/>
    <w:rsid w:val="58BF11CC"/>
    <w:rsid w:val="595A121E"/>
    <w:rsid w:val="59683B89"/>
    <w:rsid w:val="597F621B"/>
    <w:rsid w:val="59C75644"/>
    <w:rsid w:val="5A3E686F"/>
    <w:rsid w:val="5A895358"/>
    <w:rsid w:val="5AD54429"/>
    <w:rsid w:val="5ADD7C56"/>
    <w:rsid w:val="5AF07F6C"/>
    <w:rsid w:val="5AF07FF7"/>
    <w:rsid w:val="5AF422E5"/>
    <w:rsid w:val="5B513475"/>
    <w:rsid w:val="5BF26431"/>
    <w:rsid w:val="5C0D3D24"/>
    <w:rsid w:val="5E0A0554"/>
    <w:rsid w:val="5E4B3C79"/>
    <w:rsid w:val="5E535388"/>
    <w:rsid w:val="5E780DEA"/>
    <w:rsid w:val="5EDD2A0A"/>
    <w:rsid w:val="5F631FA8"/>
    <w:rsid w:val="60B646E7"/>
    <w:rsid w:val="61F27CF6"/>
    <w:rsid w:val="62353FE2"/>
    <w:rsid w:val="62B714E2"/>
    <w:rsid w:val="62C01ECD"/>
    <w:rsid w:val="63A81698"/>
    <w:rsid w:val="63B0191E"/>
    <w:rsid w:val="645C3ECA"/>
    <w:rsid w:val="650456C6"/>
    <w:rsid w:val="65507243"/>
    <w:rsid w:val="65576B9C"/>
    <w:rsid w:val="655B1876"/>
    <w:rsid w:val="656027FF"/>
    <w:rsid w:val="658523FC"/>
    <w:rsid w:val="65A03BB3"/>
    <w:rsid w:val="65BE663A"/>
    <w:rsid w:val="66457E51"/>
    <w:rsid w:val="6654464E"/>
    <w:rsid w:val="6680376E"/>
    <w:rsid w:val="66860B47"/>
    <w:rsid w:val="66A776C8"/>
    <w:rsid w:val="66D71861"/>
    <w:rsid w:val="66ED31EA"/>
    <w:rsid w:val="67207E40"/>
    <w:rsid w:val="67A44299"/>
    <w:rsid w:val="67A5326F"/>
    <w:rsid w:val="68226D14"/>
    <w:rsid w:val="68704DEA"/>
    <w:rsid w:val="68B34B67"/>
    <w:rsid w:val="68C71B7F"/>
    <w:rsid w:val="68EE54DE"/>
    <w:rsid w:val="691A3243"/>
    <w:rsid w:val="696C42BB"/>
    <w:rsid w:val="698A6B0F"/>
    <w:rsid w:val="69AE0BE3"/>
    <w:rsid w:val="69E02671"/>
    <w:rsid w:val="69E92B80"/>
    <w:rsid w:val="69FA7571"/>
    <w:rsid w:val="6A6E71EF"/>
    <w:rsid w:val="6A782EAA"/>
    <w:rsid w:val="6B3717B8"/>
    <w:rsid w:val="6B704279"/>
    <w:rsid w:val="6B9D2F30"/>
    <w:rsid w:val="6BA81A92"/>
    <w:rsid w:val="6BBB7175"/>
    <w:rsid w:val="6C3C7A95"/>
    <w:rsid w:val="6C4F1CEE"/>
    <w:rsid w:val="6C5D5376"/>
    <w:rsid w:val="6CDA1012"/>
    <w:rsid w:val="6D020EA1"/>
    <w:rsid w:val="6D2B08D1"/>
    <w:rsid w:val="6D5E152B"/>
    <w:rsid w:val="6DD905C9"/>
    <w:rsid w:val="6DEA67C1"/>
    <w:rsid w:val="6E0F1211"/>
    <w:rsid w:val="6E972DC5"/>
    <w:rsid w:val="6EAC7FFC"/>
    <w:rsid w:val="6F275438"/>
    <w:rsid w:val="6FBD0858"/>
    <w:rsid w:val="6FC77586"/>
    <w:rsid w:val="704958F8"/>
    <w:rsid w:val="70AE6C36"/>
    <w:rsid w:val="70AF562E"/>
    <w:rsid w:val="70E67BC8"/>
    <w:rsid w:val="70EE1F0F"/>
    <w:rsid w:val="71536D0E"/>
    <w:rsid w:val="71D37766"/>
    <w:rsid w:val="72236B75"/>
    <w:rsid w:val="723007E0"/>
    <w:rsid w:val="72335E82"/>
    <w:rsid w:val="72407695"/>
    <w:rsid w:val="72BB11BA"/>
    <w:rsid w:val="72E1752D"/>
    <w:rsid w:val="72FD7D94"/>
    <w:rsid w:val="736B02DF"/>
    <w:rsid w:val="739E422F"/>
    <w:rsid w:val="73A015C2"/>
    <w:rsid w:val="73A913CF"/>
    <w:rsid w:val="73EB1497"/>
    <w:rsid w:val="74000A47"/>
    <w:rsid w:val="74885606"/>
    <w:rsid w:val="74A71902"/>
    <w:rsid w:val="74CD3018"/>
    <w:rsid w:val="750419D9"/>
    <w:rsid w:val="751115BE"/>
    <w:rsid w:val="751440BF"/>
    <w:rsid w:val="75203BA2"/>
    <w:rsid w:val="75740E00"/>
    <w:rsid w:val="75C977F6"/>
    <w:rsid w:val="75D67D30"/>
    <w:rsid w:val="75E7511D"/>
    <w:rsid w:val="763A080C"/>
    <w:rsid w:val="76EB5B39"/>
    <w:rsid w:val="770650AC"/>
    <w:rsid w:val="771C39A0"/>
    <w:rsid w:val="771E50CF"/>
    <w:rsid w:val="776F4F23"/>
    <w:rsid w:val="780B2627"/>
    <w:rsid w:val="78156E78"/>
    <w:rsid w:val="782D5EAF"/>
    <w:rsid w:val="78412FF2"/>
    <w:rsid w:val="786302A1"/>
    <w:rsid w:val="78784B29"/>
    <w:rsid w:val="789F1175"/>
    <w:rsid w:val="78EB0143"/>
    <w:rsid w:val="78FE1886"/>
    <w:rsid w:val="79223BC5"/>
    <w:rsid w:val="7931734A"/>
    <w:rsid w:val="7A111E5D"/>
    <w:rsid w:val="7A2E2C17"/>
    <w:rsid w:val="7ACF1ED8"/>
    <w:rsid w:val="7ADB38D4"/>
    <w:rsid w:val="7B526DCE"/>
    <w:rsid w:val="7B674741"/>
    <w:rsid w:val="7BDA6566"/>
    <w:rsid w:val="7BF42658"/>
    <w:rsid w:val="7C10628C"/>
    <w:rsid w:val="7C20348E"/>
    <w:rsid w:val="7C31743B"/>
    <w:rsid w:val="7CB21C0E"/>
    <w:rsid w:val="7CD63B59"/>
    <w:rsid w:val="7D8D24ED"/>
    <w:rsid w:val="7DD2691C"/>
    <w:rsid w:val="7DD9090D"/>
    <w:rsid w:val="7DEA388D"/>
    <w:rsid w:val="7E017E27"/>
    <w:rsid w:val="7E3563A1"/>
    <w:rsid w:val="7E3E69D0"/>
    <w:rsid w:val="7E557C1F"/>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331730-8450-4CD0-A95D-399D337D0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12503"/>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rsid w:val="00212503"/>
    <w:pPr>
      <w:keepNext/>
      <w:keepLines/>
      <w:numPr>
        <w:numId w:val="1"/>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cstheme="minorBidi"/>
      <w:kern w:val="2"/>
      <w:sz w:val="36"/>
      <w:szCs w:val="22"/>
      <w:lang w:val="en-GB" w:eastAsia="en-US"/>
    </w:rPr>
  </w:style>
  <w:style w:type="paragraph" w:styleId="2">
    <w:name w:val="heading 2"/>
    <w:basedOn w:val="1"/>
    <w:next w:val="a0"/>
    <w:link w:val="2Char"/>
    <w:qFormat/>
    <w:pPr>
      <w:numPr>
        <w:numId w:val="0"/>
      </w:numPr>
      <w:pBdr>
        <w:top w:val="none" w:sz="0" w:space="0" w:color="auto"/>
      </w:pBdr>
      <w:spacing w:before="180"/>
      <w:ind w:left="576" w:hanging="576"/>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a0"/>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numPr>
        <w:numId w:val="0"/>
      </w:numPr>
      <w:ind w:left="1440" w:hanging="144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21250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12503"/>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KaiTi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pPr>
    <w:rPr>
      <w:rFonts w:ascii="Arial" w:hAnsi="Arial"/>
      <w:sz w:val="22"/>
    </w:rPr>
  </w:style>
  <w:style w:type="paragraph" w:styleId="af2">
    <w:name w:val="Normal (Web)"/>
    <w:basedOn w:val="a0"/>
    <w:uiPriority w:val="99"/>
    <w:unhideWhenUsed/>
    <w:qFormat/>
    <w:pPr>
      <w:spacing w:before="100" w:beforeAutospacing="1" w:after="100" w:afterAutospacing="1"/>
    </w:pPr>
    <w:rPr>
      <w:sz w:val="24"/>
      <w:szCs w:val="24"/>
    </w:r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rPr>
  </w:style>
  <w:style w:type="paragraph" w:customStyle="1" w:styleId="Equation">
    <w:name w:val="Equation"/>
    <w:basedOn w:val="a0"/>
    <w:next w:val="a0"/>
    <w:qFormat/>
    <w:pPr>
      <w:tabs>
        <w:tab w:val="right" w:pos="10206"/>
      </w:tabs>
      <w:spacing w:after="220"/>
      <w:ind w:left="1298"/>
    </w:pPr>
    <w:rPr>
      <w:rFonts w:ascii="Arial" w:hAnsi="Arial"/>
      <w:sz w:val="22"/>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basedOn w:val="a1"/>
    <w:uiPriority w:val="9"/>
    <w:rsid w:val="00212503"/>
    <w:rPr>
      <w:b/>
      <w:bCs/>
      <w:kern w:val="44"/>
      <w:sz w:val="44"/>
      <w:szCs w:val="44"/>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sid w:val="00212503"/>
    <w:rPr>
      <w:rFonts w:ascii="Arial" w:hAnsi="Arial" w:cstheme="minorBidi"/>
      <w:kern w:val="2"/>
      <w:sz w:val="36"/>
      <w:szCs w:val="22"/>
      <w:lang w:val="en-GB" w:eastAsia="en-US"/>
    </w:rPr>
  </w:style>
  <w:style w:type="character" w:customStyle="1" w:styleId="2Char">
    <w:name w:val="标题 2 Char"/>
    <w:link w:val="2"/>
    <w:qFormat/>
    <w:rPr>
      <w:rFonts w:ascii="Arial" w:hAnsi="Arial" w:cstheme="minorBidi"/>
      <w:kern w:val="2"/>
      <w:sz w:val="32"/>
      <w:szCs w:val="22"/>
      <w:lang w:val="en-GB" w:eastAsia="en-US"/>
    </w:rPr>
  </w:style>
  <w:style w:type="character" w:customStyle="1" w:styleId="3Char">
    <w:name w:val="标题 3 Char"/>
    <w:link w:val="3"/>
    <w:qFormat/>
    <w:rPr>
      <w:rFonts w:ascii="Arial" w:hAnsi="Arial" w:cstheme="minorBidi"/>
      <w:kern w:val="2"/>
      <w:sz w:val="28"/>
      <w:szCs w:val="2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spacing w:after="120"/>
    </w:pPr>
    <w:rPr>
      <w:rFonts w:eastAsia="Calibri"/>
      <w:lang w:val="en-GB"/>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snapToGrid w:val="0"/>
      <w:spacing w:afterLines="50" w:line="264" w:lineRule="auto"/>
    </w:pPr>
    <w:rPr>
      <w:rFonts w:eastAsia="Batang"/>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snapToGrid w:val="0"/>
      <w:spacing w:after="60"/>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3GPPAgreements">
    <w:name w:val="3GPP Agreements"/>
    <w:basedOn w:val="a0"/>
    <w:qFormat/>
    <w:pPr>
      <w:numPr>
        <w:numId w:val="9"/>
      </w:numPr>
      <w:spacing w:before="60" w:after="60" w:line="259"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887FC2A8-0E26-4675-832C-F7D59D02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12</Pages>
  <Words>6706</Words>
  <Characters>38225</Characters>
  <Application>Microsoft Office Word</Application>
  <DocSecurity>0</DocSecurity>
  <Lines>318</Lines>
  <Paragraphs>89</Paragraphs>
  <ScaleCrop>false</ScaleCrop>
  <Company>ZTE Corporation</Company>
  <LinksUpToDate>false</LinksUpToDate>
  <CharactersWithSpaces>44842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7</cp:revision>
  <cp:lastPrinted>2018-04-07T03:05:00Z</cp:lastPrinted>
  <dcterms:created xsi:type="dcterms:W3CDTF">2021-09-28T12:52:00Z</dcterms:created>
  <dcterms:modified xsi:type="dcterms:W3CDTF">2021-09-30T06:34:00Z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2052-11.8.2.8875</vt:lpwstr>
  </property>
</Properties>
</file>